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D076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13975">
          <w:rPr>
            <w:b/>
            <w:noProof/>
            <w:sz w:val="24"/>
          </w:rPr>
          <w:t>RAN4</w:t>
        </w:r>
      </w:fldSimple>
      <w:r w:rsidR="00C66BA2">
        <w:rPr>
          <w:b/>
          <w:noProof/>
          <w:sz w:val="24"/>
        </w:rPr>
        <w:t xml:space="preserve"> </w:t>
      </w:r>
      <w:r>
        <w:rPr>
          <w:b/>
          <w:noProof/>
          <w:sz w:val="24"/>
        </w:rPr>
        <w:t>Meeting #</w:t>
      </w:r>
      <w:fldSimple w:instr=" DOCPROPERTY  MtgSeq  \* MERGEFORMAT ">
        <w:r w:rsidR="00BC4195">
          <w:rPr>
            <w:b/>
            <w:noProof/>
            <w:sz w:val="24"/>
          </w:rPr>
          <w:t>103-e</w:t>
        </w:r>
      </w:fldSimple>
      <w:r>
        <w:rPr>
          <w:b/>
          <w:i/>
          <w:noProof/>
          <w:sz w:val="28"/>
        </w:rPr>
        <w:tab/>
      </w:r>
      <w:fldSimple w:instr=" DOCPROPERTY  Tdoc#  \* MERGEFORMAT ">
        <w:r w:rsidR="008820AA">
          <w:rPr>
            <w:b/>
            <w:i/>
            <w:noProof/>
            <w:sz w:val="28"/>
          </w:rPr>
          <w:t>R4-220</w:t>
        </w:r>
        <w:r w:rsidR="004A1B95">
          <w:rPr>
            <w:b/>
            <w:i/>
            <w:noProof/>
            <w:sz w:val="28"/>
          </w:rPr>
          <w:t>7652</w:t>
        </w:r>
      </w:fldSimple>
    </w:p>
    <w:p w14:paraId="2466FA2C" w14:textId="77777777" w:rsidR="004A1B95" w:rsidRDefault="006C099B" w:rsidP="004A1B95">
      <w:pPr>
        <w:pStyle w:val="CRCoverPage"/>
        <w:outlineLvl w:val="0"/>
        <w:rPr>
          <w:b/>
          <w:noProof/>
          <w:sz w:val="24"/>
        </w:rPr>
      </w:pPr>
      <w:r>
        <w:fldChar w:fldCharType="begin"/>
      </w:r>
      <w:r>
        <w:instrText xml:space="preserve"> DOCPROPERTY  Location  \* MERGEFORMAT </w:instrText>
      </w:r>
      <w:r>
        <w:fldChar w:fldCharType="separate"/>
      </w:r>
      <w:r w:rsidR="004A1B95" w:rsidRPr="00BA51D9">
        <w:rPr>
          <w:b/>
          <w:noProof/>
          <w:sz w:val="24"/>
        </w:rPr>
        <w:t>Online</w:t>
      </w:r>
      <w:r>
        <w:rPr>
          <w:b/>
          <w:noProof/>
          <w:sz w:val="24"/>
        </w:rPr>
        <w:fldChar w:fldCharType="end"/>
      </w:r>
      <w:r w:rsidR="004A1B95">
        <w:rPr>
          <w:b/>
          <w:noProof/>
          <w:sz w:val="24"/>
        </w:rPr>
        <w:t xml:space="preserve">, </w:t>
      </w:r>
      <w:fldSimple w:instr=" DOCPROPERTY  Country  \* MERGEFORMAT "/>
      <w:r w:rsidR="004A1B95">
        <w:rPr>
          <w:b/>
          <w:noProof/>
          <w:sz w:val="24"/>
        </w:rPr>
        <w:t xml:space="preserve">, </w:t>
      </w:r>
      <w:fldSimple w:instr=" DOCPROPERTY  StartDate  \* MERGEFORMAT ">
        <w:r w:rsidR="004A1B95" w:rsidRPr="00BA51D9">
          <w:rPr>
            <w:b/>
            <w:noProof/>
            <w:sz w:val="24"/>
          </w:rPr>
          <w:t>9th May 2022</w:t>
        </w:r>
      </w:fldSimple>
      <w:r w:rsidR="004A1B95">
        <w:rPr>
          <w:b/>
          <w:noProof/>
          <w:sz w:val="24"/>
        </w:rPr>
        <w:t xml:space="preserve"> - </w:t>
      </w:r>
      <w:fldSimple w:instr=" DOCPROPERTY  EndDate  \* MERGEFORMAT ">
        <w:r w:rsidR="004A1B95"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4DF4" w:rsidR="001E41F3" w:rsidRPr="00410371" w:rsidRDefault="00332223" w:rsidP="00E13F3D">
            <w:pPr>
              <w:pStyle w:val="CRCoverPage"/>
              <w:spacing w:after="0"/>
              <w:jc w:val="right"/>
              <w:rPr>
                <w:b/>
                <w:noProof/>
                <w:sz w:val="28"/>
              </w:rPr>
            </w:pPr>
            <w:fldSimple w:instr=" DOCPROPERTY  Spec#  \* MERGEFORMAT ">
              <w:r w:rsidR="008820AA">
                <w:rPr>
                  <w:b/>
                  <w:noProof/>
                  <w:sz w:val="28"/>
                </w:rPr>
                <w:t>38.101-</w:t>
              </w:r>
              <w:r w:rsidR="00681130">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75E20" w:rsidR="001E41F3" w:rsidRPr="00410371" w:rsidRDefault="00332223" w:rsidP="006737F5">
            <w:pPr>
              <w:pStyle w:val="CRCoverPage"/>
              <w:spacing w:after="0"/>
              <w:jc w:val="center"/>
              <w:rPr>
                <w:noProof/>
              </w:rPr>
            </w:pPr>
            <w:fldSimple w:instr=" DOCPROPERTY  Cr#  \* MERGEFORMAT ">
              <w:r w:rsidR="006737F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332223" w:rsidP="00E13F3D">
            <w:pPr>
              <w:pStyle w:val="CRCoverPage"/>
              <w:spacing w:after="0"/>
              <w:jc w:val="center"/>
              <w:rPr>
                <w:b/>
                <w:noProof/>
              </w:rPr>
            </w:pPr>
            <w:fldSimple w:instr=" DOCPROPERTY  Revision  \* MERGEFORMAT ">
              <w:r w:rsidR="008820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1EFDA" w:rsidR="001E41F3" w:rsidRPr="00410371" w:rsidRDefault="00332223">
            <w:pPr>
              <w:pStyle w:val="CRCoverPage"/>
              <w:spacing w:after="0"/>
              <w:jc w:val="center"/>
              <w:rPr>
                <w:noProof/>
                <w:sz w:val="28"/>
              </w:rPr>
            </w:pPr>
            <w:fldSimple w:instr=" DOCPROPERTY  Version  \* MERGEFORMAT ">
              <w:r w:rsidR="008820AA">
                <w:rPr>
                  <w:b/>
                  <w:noProof/>
                  <w:sz w:val="28"/>
                </w:rPr>
                <w:t>1</w:t>
              </w:r>
              <w:r w:rsidR="003F4639">
                <w:rPr>
                  <w:b/>
                  <w:noProof/>
                  <w:sz w:val="28"/>
                </w:rPr>
                <w:t>7</w:t>
              </w:r>
              <w:r w:rsidR="008820AA">
                <w:rPr>
                  <w:b/>
                  <w:noProof/>
                  <w:sz w:val="28"/>
                </w:rPr>
                <w:t>.</w:t>
              </w:r>
              <w:r w:rsidR="00681130">
                <w:rPr>
                  <w:b/>
                  <w:noProof/>
                  <w:sz w:val="28"/>
                </w:rPr>
                <w:t>4</w:t>
              </w:r>
              <w:r w:rsidR="006667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26069" w:rsidR="001E41F3" w:rsidRDefault="00332223">
            <w:pPr>
              <w:pStyle w:val="CRCoverPage"/>
              <w:spacing w:after="0"/>
              <w:ind w:left="100"/>
              <w:rPr>
                <w:noProof/>
              </w:rPr>
            </w:pPr>
            <w:fldSimple w:instr=" DOCPROPERTY  CrTitle  \* MERGEFORMAT ">
              <w:r w:rsidR="00B00AD2">
                <w:t>Draft CR to</w:t>
              </w:r>
            </w:fldSimple>
            <w:r w:rsidR="00B244BD">
              <w:t xml:space="preserve"> </w:t>
            </w:r>
            <w:r w:rsidR="00B244BD" w:rsidRPr="00163D6A">
              <w:rPr>
                <w:lang w:eastAsia="ja-JP"/>
              </w:rPr>
              <w:t>Reporting of Channel Quality Indicator (CQI)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0F390" w:rsidR="001E41F3" w:rsidRDefault="00332223">
            <w:pPr>
              <w:pStyle w:val="CRCoverPage"/>
              <w:spacing w:after="0"/>
              <w:ind w:left="100"/>
              <w:rPr>
                <w:noProof/>
              </w:rPr>
            </w:pPr>
            <w:fldSimple w:instr=" DOCPROPERTY  SourceIfWg  \* MERGEFORMAT ">
              <w:r w:rsidR="00941EF5">
                <w:rPr>
                  <w:noProof/>
                </w:rPr>
                <w:t xml:space="preserve">Anritsu </w:t>
              </w:r>
              <w:r w:rsidR="00681130">
                <w:rPr>
                  <w:noProof/>
                </w:rPr>
                <w:t>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332223" w:rsidP="00547111">
            <w:pPr>
              <w:pStyle w:val="CRCoverPage"/>
              <w:spacing w:after="0"/>
              <w:ind w:left="100"/>
              <w:rPr>
                <w:noProof/>
              </w:rPr>
            </w:pPr>
            <w:fldSimple w:instr=" DOCPROPERTY  SourceIfTsg  \* MERGEFORMAT ">
              <w:r w:rsidR="00941EF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84CF2" w:rsidR="001E41F3" w:rsidRDefault="00994F7C">
            <w:pPr>
              <w:pStyle w:val="CRCoverPage"/>
              <w:spacing w:after="0"/>
              <w:ind w:left="100"/>
              <w:rPr>
                <w:noProof/>
              </w:rPr>
            </w:pPr>
            <w:r>
              <w:fldChar w:fldCharType="begin"/>
            </w:r>
            <w:r>
              <w:instrText xml:space="preserve"> DOCPROPERTY  RelatedWis  \* MERGEFORMAT </w:instrText>
            </w:r>
            <w:r>
              <w:fldChar w:fldCharType="separate"/>
            </w:r>
            <w:proofErr w:type="spellStart"/>
            <w:r w:rsidR="006737F5" w:rsidRPr="006737F5">
              <w:rPr>
                <w:rFonts w:cs="Arial"/>
              </w:rPr>
              <w:t>NR_perf_enh</w:t>
            </w:r>
            <w:proofErr w:type="spellEnd"/>
            <w:r w:rsidR="006737F5" w:rsidRPr="006737F5">
              <w:rPr>
                <w:rFonts w:cs="Arial"/>
              </w:rPr>
              <w:t>-Perf</w:t>
            </w:r>
            <w:r w:rsidR="00F149A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4044A" w:rsidR="001E41F3" w:rsidRDefault="00332223">
            <w:pPr>
              <w:pStyle w:val="CRCoverPage"/>
              <w:spacing w:after="0"/>
              <w:ind w:left="100"/>
              <w:rPr>
                <w:noProof/>
              </w:rPr>
            </w:pPr>
            <w:fldSimple w:instr=" DOCPROPERTY  ResDate  \* MERGEFORMAT ">
              <w:r w:rsidR="00B00AD2">
                <w:rPr>
                  <w:noProof/>
                </w:rPr>
                <w:t>2022-</w:t>
              </w:r>
              <w:r w:rsidR="00237660">
                <w:rPr>
                  <w:noProof/>
                </w:rPr>
                <w:t>5</w:t>
              </w:r>
              <w:r w:rsidR="00B00AD2">
                <w:rPr>
                  <w:noProof/>
                </w:rPr>
                <w:t>-</w:t>
              </w:r>
              <w:r w:rsidR="00237660">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B5DD9" w:rsidR="001E41F3" w:rsidRDefault="006E291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19143" w:rsidR="001E41F3" w:rsidRDefault="00332223">
            <w:pPr>
              <w:pStyle w:val="CRCoverPage"/>
              <w:spacing w:after="0"/>
              <w:ind w:left="100"/>
              <w:rPr>
                <w:noProof/>
              </w:rPr>
            </w:pPr>
            <w:fldSimple w:instr=" DOCPROPERTY  Release  \* MERGEFORMAT ">
              <w:r w:rsidR="00D24991">
                <w:rPr>
                  <w:noProof/>
                </w:rPr>
                <w:t>Rel</w:t>
              </w:r>
              <w:r w:rsidR="00F149A2">
                <w:rPr>
                  <w:noProof/>
                </w:rPr>
                <w:t>-1</w:t>
              </w:r>
              <w:r w:rsidR="003F463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4BD" w14:paraId="1256F52C" w14:textId="77777777" w:rsidTr="00547111">
        <w:tc>
          <w:tcPr>
            <w:tcW w:w="2694" w:type="dxa"/>
            <w:gridSpan w:val="2"/>
            <w:tcBorders>
              <w:top w:val="single" w:sz="4" w:space="0" w:color="auto"/>
              <w:left w:val="single" w:sz="4" w:space="0" w:color="auto"/>
            </w:tcBorders>
          </w:tcPr>
          <w:p w14:paraId="52C87DB0" w14:textId="77777777" w:rsidR="00B244BD" w:rsidRDefault="00B244BD" w:rsidP="00B244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D480E" w14:textId="77777777" w:rsidR="00263434" w:rsidRDefault="00263434" w:rsidP="00263434">
            <w:pPr>
              <w:pStyle w:val="CRCoverPage"/>
              <w:spacing w:after="0"/>
              <w:ind w:left="100"/>
              <w:rPr>
                <w:noProof/>
                <w:lang w:eastAsia="ja-JP"/>
              </w:rPr>
            </w:pPr>
            <w:r>
              <w:rPr>
                <w:rFonts w:hint="eastAsia"/>
                <w:noProof/>
                <w:lang w:eastAsia="ja-JP"/>
              </w:rPr>
              <w:t>C</w:t>
            </w:r>
            <w:r>
              <w:rPr>
                <w:noProof/>
                <w:lang w:eastAsia="ja-JP"/>
              </w:rPr>
              <w:t xml:space="preserve">urrently there’s no difference between the CSI Report settings for PCell and SCell, so the reports will be scheduled on the same slots and using the same PUCCH resource. However, with this setting the UE may not be able to send both CSI Reports as per TS 38.213 cl. 9.2.5. </w:t>
            </w:r>
            <w:r w:rsidRPr="00FD4CC0">
              <w:rPr>
                <w:noProof/>
                <w:lang w:eastAsia="ja-JP"/>
              </w:rPr>
              <w:t xml:space="preserve">If a UE is not provided with multi-CSI-PUCCH-ResourceList; it </w:t>
            </w:r>
            <w:r>
              <w:rPr>
                <w:noProof/>
                <w:lang w:eastAsia="ja-JP"/>
              </w:rPr>
              <w:t>may</w:t>
            </w:r>
            <w:r w:rsidRPr="00FD4CC0">
              <w:rPr>
                <w:noProof/>
                <w:lang w:eastAsia="ja-JP"/>
              </w:rPr>
              <w:t xml:space="preserve"> not transmit PUCCH with the CSI report having lower priority</w:t>
            </w:r>
            <w:r>
              <w:rPr>
                <w:noProof/>
                <w:lang w:eastAsia="ja-JP"/>
              </w:rPr>
              <w:t xml:space="preserve">. </w:t>
            </w:r>
          </w:p>
          <w:p w14:paraId="00820460" w14:textId="77777777" w:rsidR="00263434" w:rsidRDefault="00263434" w:rsidP="00263434">
            <w:pPr>
              <w:pStyle w:val="CRCoverPage"/>
              <w:spacing w:after="0"/>
              <w:ind w:left="100"/>
              <w:rPr>
                <w:noProof/>
                <w:lang w:eastAsia="ja-JP"/>
              </w:rPr>
            </w:pPr>
          </w:p>
          <w:p w14:paraId="16EE8EB3" w14:textId="77777777" w:rsidR="00263434" w:rsidRDefault="00263434" w:rsidP="00263434">
            <w:pPr>
              <w:pStyle w:val="CRCoverPage"/>
              <w:spacing w:after="0"/>
              <w:ind w:left="100"/>
              <w:rPr>
                <w:noProof/>
                <w:lang w:eastAsia="ja-JP"/>
              </w:rPr>
            </w:pPr>
            <w:r>
              <w:rPr>
                <w:noProof/>
                <w:lang w:eastAsia="ja-JP"/>
              </w:rPr>
              <w:t>Also f</w:t>
            </w:r>
            <w:r w:rsidRPr="0031122D">
              <w:rPr>
                <w:noProof/>
                <w:lang w:eastAsia="ja-JP"/>
              </w:rPr>
              <w:t xml:space="preserve">or FDD-TDD/TDD-FDD </w:t>
            </w:r>
            <w:r>
              <w:rPr>
                <w:noProof/>
                <w:lang w:eastAsia="ja-JP"/>
              </w:rPr>
              <w:t>CA</w:t>
            </w:r>
            <w:r w:rsidRPr="0031122D">
              <w:rPr>
                <w:noProof/>
                <w:lang w:eastAsia="ja-JP"/>
              </w:rPr>
              <w:t xml:space="preserve"> combination, the number of CQI of Pcell and Scell will not be matched using</w:t>
            </w:r>
            <w:r>
              <w:rPr>
                <w:noProof/>
                <w:lang w:eastAsia="ja-JP"/>
              </w:rPr>
              <w:t xml:space="preserve"> current</w:t>
            </w:r>
            <w:r w:rsidRPr="0031122D">
              <w:rPr>
                <w:noProof/>
                <w:lang w:eastAsia="ja-JP"/>
              </w:rPr>
              <w:t xml:space="preserve"> CSI-Report Periodicity and Offset setting. Hence purpose of the test of taking difference of PCC and SCC CQI report per time will not be achieved.</w:t>
            </w:r>
          </w:p>
          <w:p w14:paraId="58E528DE" w14:textId="77777777" w:rsidR="00263434" w:rsidRDefault="00263434" w:rsidP="00263434">
            <w:pPr>
              <w:pStyle w:val="CRCoverPage"/>
              <w:spacing w:after="0"/>
              <w:ind w:left="100"/>
              <w:rPr>
                <w:noProof/>
                <w:lang w:eastAsia="ja-JP"/>
              </w:rPr>
            </w:pPr>
          </w:p>
          <w:p w14:paraId="6A5DA8B2" w14:textId="77777777" w:rsidR="00263434" w:rsidRDefault="00263434" w:rsidP="00263434">
            <w:pPr>
              <w:pStyle w:val="CRCoverPage"/>
              <w:spacing w:after="0"/>
              <w:ind w:left="100"/>
              <w:rPr>
                <w:noProof/>
                <w:lang w:eastAsia="ja-JP"/>
              </w:rPr>
            </w:pPr>
            <w:r>
              <w:rPr>
                <w:noProof/>
                <w:lang w:eastAsia="ja-JP"/>
              </w:rPr>
              <w:t xml:space="preserve">So, to prevent overlapping scheduling of the CSI Reports (or unmatched number of CQI), separate CSI Report offset settings for the PCell and SCell were specified. </w:t>
            </w:r>
          </w:p>
          <w:p w14:paraId="261DA74E" w14:textId="77777777" w:rsidR="00263434" w:rsidRDefault="00263434" w:rsidP="00263434">
            <w:pPr>
              <w:pStyle w:val="CRCoverPage"/>
              <w:spacing w:after="0"/>
              <w:ind w:left="100"/>
              <w:rPr>
                <w:noProof/>
                <w:lang w:eastAsia="ja-JP"/>
              </w:rPr>
            </w:pPr>
          </w:p>
          <w:p w14:paraId="09556873" w14:textId="0E71406D" w:rsidR="00B244BD" w:rsidRDefault="00263434" w:rsidP="00263434">
            <w:pPr>
              <w:pStyle w:val="CRCoverPage"/>
              <w:spacing w:after="0"/>
              <w:ind w:left="100"/>
              <w:rPr>
                <w:noProof/>
                <w:lang w:eastAsia="ja-JP"/>
              </w:rPr>
            </w:pPr>
            <w:r>
              <w:rPr>
                <w:noProof/>
                <w:lang w:eastAsia="ja-JP"/>
              </w:rPr>
              <w:t>And in order to ensure UE processing time for periodic CSI Report is achieved, NZP-CSI-RS periodicity and offset were also adjusted accordingly depending on test/CA combination.</w:t>
            </w:r>
          </w:p>
          <w:p w14:paraId="29C15391" w14:textId="77777777" w:rsidR="00A4473A" w:rsidRDefault="00A4473A" w:rsidP="00263434">
            <w:pPr>
              <w:pStyle w:val="CRCoverPage"/>
              <w:spacing w:after="0"/>
              <w:ind w:left="100"/>
              <w:rPr>
                <w:noProof/>
                <w:lang w:eastAsia="ja-JP"/>
              </w:rPr>
            </w:pPr>
          </w:p>
          <w:p w14:paraId="708AA7DE" w14:textId="2C94C63E" w:rsidR="00A4473A" w:rsidRDefault="00A4473A" w:rsidP="00263434">
            <w:pPr>
              <w:pStyle w:val="CRCoverPage"/>
              <w:spacing w:after="0"/>
              <w:ind w:left="100"/>
              <w:rPr>
                <w:noProof/>
              </w:rPr>
            </w:pPr>
            <w:r w:rsidRPr="00237660">
              <w:rPr>
                <w:noProof/>
                <w:lang w:eastAsia="ja-JP"/>
              </w:rPr>
              <w:t>Also clarification is needed with the way how NZP CSI-RS periodicity/offset slots and CSI reporting periodicity/offset slots are based on.</w:t>
            </w:r>
          </w:p>
        </w:tc>
      </w:tr>
      <w:tr w:rsidR="00B244BD" w14:paraId="4CA74D09" w14:textId="77777777" w:rsidTr="00547111">
        <w:tc>
          <w:tcPr>
            <w:tcW w:w="2694" w:type="dxa"/>
            <w:gridSpan w:val="2"/>
            <w:tcBorders>
              <w:left w:val="single" w:sz="4" w:space="0" w:color="auto"/>
            </w:tcBorders>
          </w:tcPr>
          <w:p w14:paraId="2D0866D6" w14:textId="77777777" w:rsidR="00B244BD" w:rsidRDefault="00B244BD" w:rsidP="00B244BD">
            <w:pPr>
              <w:pStyle w:val="CRCoverPage"/>
              <w:spacing w:after="0"/>
              <w:rPr>
                <w:b/>
                <w:i/>
                <w:noProof/>
                <w:sz w:val="8"/>
                <w:szCs w:val="8"/>
              </w:rPr>
            </w:pPr>
          </w:p>
        </w:tc>
        <w:tc>
          <w:tcPr>
            <w:tcW w:w="6946" w:type="dxa"/>
            <w:gridSpan w:val="9"/>
            <w:tcBorders>
              <w:right w:val="single" w:sz="4" w:space="0" w:color="auto"/>
            </w:tcBorders>
          </w:tcPr>
          <w:p w14:paraId="365DEF04" w14:textId="77777777" w:rsidR="00B244BD" w:rsidRDefault="00B244BD" w:rsidP="00B244BD">
            <w:pPr>
              <w:pStyle w:val="CRCoverPage"/>
              <w:spacing w:after="0"/>
              <w:rPr>
                <w:noProof/>
                <w:sz w:val="8"/>
                <w:szCs w:val="8"/>
              </w:rPr>
            </w:pPr>
          </w:p>
        </w:tc>
      </w:tr>
      <w:tr w:rsidR="00B244BD" w14:paraId="21016551" w14:textId="77777777" w:rsidTr="00547111">
        <w:tc>
          <w:tcPr>
            <w:tcW w:w="2694" w:type="dxa"/>
            <w:gridSpan w:val="2"/>
            <w:tcBorders>
              <w:left w:val="single" w:sz="4" w:space="0" w:color="auto"/>
            </w:tcBorders>
          </w:tcPr>
          <w:p w14:paraId="49433147" w14:textId="77777777" w:rsidR="00B244BD" w:rsidRDefault="00B244BD" w:rsidP="00B244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043BE" w14:textId="77777777" w:rsidR="00B244BD" w:rsidRDefault="00263434" w:rsidP="00B244BD">
            <w:pPr>
              <w:pStyle w:val="CRCoverPage"/>
              <w:spacing w:after="0"/>
              <w:ind w:left="100"/>
              <w:rPr>
                <w:noProof/>
                <w:lang w:eastAsia="ja-JP"/>
              </w:rPr>
            </w:pPr>
            <w:r>
              <w:rPr>
                <w:noProof/>
                <w:lang w:eastAsia="ja-JP"/>
              </w:rPr>
              <w:t>Separated CSI Report offset settings for the CSI reports for the PCell and SCell. Updated NZP-CSI-RS periodicity and offset settings depending on test/CA combination. With condition based on CA band combinations stated for the tests</w:t>
            </w:r>
            <w:r w:rsidR="00B244BD">
              <w:rPr>
                <w:noProof/>
                <w:lang w:eastAsia="ja-JP"/>
              </w:rPr>
              <w:t>.</w:t>
            </w:r>
          </w:p>
          <w:p w14:paraId="389700EE" w14:textId="77777777" w:rsidR="00A4473A" w:rsidRDefault="00A4473A" w:rsidP="00B244BD">
            <w:pPr>
              <w:pStyle w:val="CRCoverPage"/>
              <w:spacing w:after="0"/>
              <w:ind w:left="100"/>
              <w:rPr>
                <w:noProof/>
                <w:lang w:eastAsia="ja-JP"/>
              </w:rPr>
            </w:pPr>
          </w:p>
          <w:p w14:paraId="31C656EC" w14:textId="140B71B9" w:rsidR="00A4473A" w:rsidRDefault="00A4473A" w:rsidP="00B244BD">
            <w:pPr>
              <w:pStyle w:val="CRCoverPage"/>
              <w:spacing w:after="0"/>
              <w:ind w:left="100"/>
              <w:rPr>
                <w:noProof/>
              </w:rPr>
            </w:pPr>
            <w:r w:rsidRPr="00237660">
              <w:rPr>
                <w:noProof/>
                <w:lang w:eastAsia="ja-JP"/>
              </w:rPr>
              <w:t>Added notes in Table 6.2A.3.1.1-2 and Table 6.2A.3.1.1-3 to clarify the SCS  which NZP-CSI-RS periodicity and offset slots and CSI reporting periodicity/offsets are based on.</w:t>
            </w:r>
          </w:p>
        </w:tc>
      </w:tr>
      <w:tr w:rsidR="00B244BD" w14:paraId="1F886379" w14:textId="77777777" w:rsidTr="00547111">
        <w:tc>
          <w:tcPr>
            <w:tcW w:w="2694" w:type="dxa"/>
            <w:gridSpan w:val="2"/>
            <w:tcBorders>
              <w:left w:val="single" w:sz="4" w:space="0" w:color="auto"/>
            </w:tcBorders>
          </w:tcPr>
          <w:p w14:paraId="4D989623" w14:textId="77777777" w:rsidR="00B244BD" w:rsidRDefault="00B244BD" w:rsidP="00B244BD">
            <w:pPr>
              <w:pStyle w:val="CRCoverPage"/>
              <w:spacing w:after="0"/>
              <w:rPr>
                <w:b/>
                <w:i/>
                <w:noProof/>
                <w:sz w:val="8"/>
                <w:szCs w:val="8"/>
              </w:rPr>
            </w:pPr>
          </w:p>
        </w:tc>
        <w:tc>
          <w:tcPr>
            <w:tcW w:w="6946" w:type="dxa"/>
            <w:gridSpan w:val="9"/>
            <w:tcBorders>
              <w:right w:val="single" w:sz="4" w:space="0" w:color="auto"/>
            </w:tcBorders>
          </w:tcPr>
          <w:p w14:paraId="71C4A204" w14:textId="77777777" w:rsidR="00B244BD" w:rsidRDefault="00B244BD" w:rsidP="00B244BD">
            <w:pPr>
              <w:pStyle w:val="CRCoverPage"/>
              <w:spacing w:after="0"/>
              <w:rPr>
                <w:noProof/>
                <w:sz w:val="8"/>
                <w:szCs w:val="8"/>
              </w:rPr>
            </w:pPr>
          </w:p>
        </w:tc>
      </w:tr>
      <w:tr w:rsidR="00B244BD" w14:paraId="678D7BF9" w14:textId="77777777" w:rsidTr="00547111">
        <w:tc>
          <w:tcPr>
            <w:tcW w:w="2694" w:type="dxa"/>
            <w:gridSpan w:val="2"/>
            <w:tcBorders>
              <w:left w:val="single" w:sz="4" w:space="0" w:color="auto"/>
              <w:bottom w:val="single" w:sz="4" w:space="0" w:color="auto"/>
            </w:tcBorders>
          </w:tcPr>
          <w:p w14:paraId="4E5CE1B6" w14:textId="77777777" w:rsidR="00B244BD" w:rsidRDefault="00B244BD" w:rsidP="00B244B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5D25BC3" w:rsidR="00B244BD" w:rsidRDefault="00B244BD" w:rsidP="00B244BD">
            <w:pPr>
              <w:pStyle w:val="CRCoverPage"/>
              <w:spacing w:after="0"/>
              <w:ind w:left="100"/>
              <w:rPr>
                <w:noProof/>
              </w:rPr>
            </w:pPr>
            <w:r>
              <w:rPr>
                <w:rFonts w:hint="eastAsia"/>
                <w:noProof/>
                <w:lang w:eastAsia="ja-JP"/>
              </w:rPr>
              <w:t>A</w:t>
            </w:r>
            <w:r>
              <w:rPr>
                <w:noProof/>
                <w:lang w:eastAsia="ja-JP"/>
              </w:rPr>
              <w:t xml:space="preserve"> conformant UE may fail.</w:t>
            </w:r>
          </w:p>
        </w:tc>
      </w:tr>
      <w:tr w:rsidR="00B244BD" w14:paraId="034AF533" w14:textId="77777777" w:rsidTr="00547111">
        <w:tc>
          <w:tcPr>
            <w:tcW w:w="2694" w:type="dxa"/>
            <w:gridSpan w:val="2"/>
          </w:tcPr>
          <w:p w14:paraId="39D9EB5B" w14:textId="77777777" w:rsidR="00B244BD" w:rsidRDefault="00B244BD" w:rsidP="00B244BD">
            <w:pPr>
              <w:pStyle w:val="CRCoverPage"/>
              <w:spacing w:after="0"/>
              <w:rPr>
                <w:b/>
                <w:i/>
                <w:noProof/>
                <w:sz w:val="8"/>
                <w:szCs w:val="8"/>
              </w:rPr>
            </w:pPr>
          </w:p>
        </w:tc>
        <w:tc>
          <w:tcPr>
            <w:tcW w:w="6946" w:type="dxa"/>
            <w:gridSpan w:val="9"/>
          </w:tcPr>
          <w:p w14:paraId="7826CB1C" w14:textId="77777777" w:rsidR="00B244BD" w:rsidRDefault="00B244BD" w:rsidP="00B244BD">
            <w:pPr>
              <w:pStyle w:val="CRCoverPage"/>
              <w:spacing w:after="0"/>
              <w:rPr>
                <w:noProof/>
                <w:sz w:val="8"/>
                <w:szCs w:val="8"/>
              </w:rPr>
            </w:pPr>
          </w:p>
        </w:tc>
      </w:tr>
      <w:tr w:rsidR="00B244BD" w14:paraId="6A17D7AC" w14:textId="77777777" w:rsidTr="00547111">
        <w:tc>
          <w:tcPr>
            <w:tcW w:w="2694" w:type="dxa"/>
            <w:gridSpan w:val="2"/>
            <w:tcBorders>
              <w:top w:val="single" w:sz="4" w:space="0" w:color="auto"/>
              <w:left w:val="single" w:sz="4" w:space="0" w:color="auto"/>
            </w:tcBorders>
          </w:tcPr>
          <w:p w14:paraId="6DAD5B19" w14:textId="77777777" w:rsidR="00B244BD" w:rsidRDefault="00B244BD" w:rsidP="00B244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605D6" w14:textId="1D919480" w:rsidR="00B244BD" w:rsidRDefault="00B244BD" w:rsidP="00B244BD">
            <w:pPr>
              <w:pStyle w:val="CRCoverPage"/>
              <w:spacing w:after="0"/>
              <w:ind w:left="100"/>
              <w:rPr>
                <w:noProof/>
              </w:rPr>
            </w:pPr>
            <w:r>
              <w:t>6.2</w:t>
            </w:r>
            <w:r>
              <w:rPr>
                <w:lang w:eastAsia="zh-CN"/>
              </w:rPr>
              <w:t>A</w:t>
            </w:r>
            <w:r>
              <w:t>.3.1.1</w:t>
            </w:r>
          </w:p>
          <w:p w14:paraId="45FAD083" w14:textId="77777777" w:rsidR="00B244BD" w:rsidRPr="00FA258E" w:rsidRDefault="00B244BD" w:rsidP="00B244BD">
            <w:pPr>
              <w:pStyle w:val="CRCoverPage"/>
              <w:spacing w:after="0"/>
              <w:ind w:left="100"/>
              <w:rPr>
                <w:rFonts w:cs="Arial"/>
                <w:b/>
                <w:lang w:val="en-US" w:eastAsia="ja-JP"/>
              </w:rPr>
            </w:pPr>
            <w:r w:rsidRPr="00FA258E">
              <w:rPr>
                <w:rFonts w:cs="Arial"/>
                <w:b/>
                <w:lang w:val="en-US"/>
              </w:rPr>
              <w:t>Isolated impact analysis:</w:t>
            </w:r>
          </w:p>
          <w:p w14:paraId="2E8CC96B" w14:textId="421E0F66" w:rsidR="00B244BD" w:rsidRDefault="00B244BD" w:rsidP="00B244BD">
            <w:pPr>
              <w:pStyle w:val="CRCoverPage"/>
              <w:spacing w:after="0"/>
              <w:ind w:left="100"/>
              <w:rPr>
                <w:noProof/>
              </w:rPr>
            </w:pPr>
            <w:r w:rsidRPr="00FA258E">
              <w:rPr>
                <w:rFonts w:cs="Arial"/>
                <w:lang w:val="en-US" w:eastAsia="ja-JP"/>
              </w:rPr>
              <w:t>No change to UE requirements, changes test parameters only.</w:t>
            </w:r>
          </w:p>
        </w:tc>
      </w:tr>
      <w:tr w:rsidR="00B244BD" w14:paraId="56E1E6C3" w14:textId="77777777" w:rsidTr="00547111">
        <w:tc>
          <w:tcPr>
            <w:tcW w:w="2694" w:type="dxa"/>
            <w:gridSpan w:val="2"/>
            <w:tcBorders>
              <w:left w:val="single" w:sz="4" w:space="0" w:color="auto"/>
            </w:tcBorders>
          </w:tcPr>
          <w:p w14:paraId="2FB9DE77" w14:textId="77777777" w:rsidR="00B244BD" w:rsidRDefault="00B244BD" w:rsidP="00B244BD">
            <w:pPr>
              <w:pStyle w:val="CRCoverPage"/>
              <w:spacing w:after="0"/>
              <w:rPr>
                <w:b/>
                <w:i/>
                <w:noProof/>
                <w:sz w:val="8"/>
                <w:szCs w:val="8"/>
              </w:rPr>
            </w:pPr>
          </w:p>
        </w:tc>
        <w:tc>
          <w:tcPr>
            <w:tcW w:w="6946" w:type="dxa"/>
            <w:gridSpan w:val="9"/>
            <w:tcBorders>
              <w:right w:val="single" w:sz="4" w:space="0" w:color="auto"/>
            </w:tcBorders>
          </w:tcPr>
          <w:p w14:paraId="0898542D" w14:textId="77777777" w:rsidR="00B244BD" w:rsidRDefault="00B244BD" w:rsidP="00B244BD">
            <w:pPr>
              <w:pStyle w:val="CRCoverPage"/>
              <w:spacing w:after="0"/>
              <w:rPr>
                <w:noProof/>
                <w:sz w:val="8"/>
                <w:szCs w:val="8"/>
              </w:rPr>
            </w:pPr>
          </w:p>
        </w:tc>
      </w:tr>
      <w:tr w:rsidR="00B244BD" w14:paraId="76F95A8B" w14:textId="77777777" w:rsidTr="00547111">
        <w:tc>
          <w:tcPr>
            <w:tcW w:w="2694" w:type="dxa"/>
            <w:gridSpan w:val="2"/>
            <w:tcBorders>
              <w:left w:val="single" w:sz="4" w:space="0" w:color="auto"/>
            </w:tcBorders>
          </w:tcPr>
          <w:p w14:paraId="335EAB52" w14:textId="77777777" w:rsidR="00B244BD" w:rsidRDefault="00B244BD" w:rsidP="00B244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44BD" w:rsidRDefault="00B244BD" w:rsidP="00B244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44BD" w:rsidRDefault="00B244BD" w:rsidP="00B244BD">
            <w:pPr>
              <w:pStyle w:val="CRCoverPage"/>
              <w:spacing w:after="0"/>
              <w:jc w:val="center"/>
              <w:rPr>
                <w:b/>
                <w:caps/>
                <w:noProof/>
              </w:rPr>
            </w:pPr>
            <w:r>
              <w:rPr>
                <w:b/>
                <w:caps/>
                <w:noProof/>
              </w:rPr>
              <w:t>N</w:t>
            </w:r>
          </w:p>
        </w:tc>
        <w:tc>
          <w:tcPr>
            <w:tcW w:w="2977" w:type="dxa"/>
            <w:gridSpan w:val="4"/>
          </w:tcPr>
          <w:p w14:paraId="304CCBCB" w14:textId="77777777" w:rsidR="00B244BD" w:rsidRDefault="00B244BD" w:rsidP="00B244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44BD" w:rsidRDefault="00B244BD" w:rsidP="00B244BD">
            <w:pPr>
              <w:pStyle w:val="CRCoverPage"/>
              <w:spacing w:after="0"/>
              <w:ind w:left="99"/>
              <w:rPr>
                <w:noProof/>
              </w:rPr>
            </w:pPr>
          </w:p>
        </w:tc>
      </w:tr>
      <w:tr w:rsidR="00B244BD" w14:paraId="34ACE2EB" w14:textId="77777777" w:rsidTr="00547111">
        <w:tc>
          <w:tcPr>
            <w:tcW w:w="2694" w:type="dxa"/>
            <w:gridSpan w:val="2"/>
            <w:tcBorders>
              <w:left w:val="single" w:sz="4" w:space="0" w:color="auto"/>
            </w:tcBorders>
          </w:tcPr>
          <w:p w14:paraId="571382F3" w14:textId="77777777" w:rsidR="00B244BD" w:rsidRDefault="00B244BD" w:rsidP="00B244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4BD" w:rsidRDefault="00B244BD" w:rsidP="00B24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B244BD" w:rsidRDefault="00B244BD" w:rsidP="00B244BD">
            <w:pPr>
              <w:pStyle w:val="CRCoverPage"/>
              <w:spacing w:after="0"/>
              <w:jc w:val="center"/>
              <w:rPr>
                <w:b/>
                <w:caps/>
                <w:noProof/>
              </w:rPr>
            </w:pPr>
            <w:r>
              <w:rPr>
                <w:b/>
                <w:caps/>
                <w:noProof/>
              </w:rPr>
              <w:t>X</w:t>
            </w:r>
          </w:p>
        </w:tc>
        <w:tc>
          <w:tcPr>
            <w:tcW w:w="2977" w:type="dxa"/>
            <w:gridSpan w:val="4"/>
          </w:tcPr>
          <w:p w14:paraId="7DB274D8" w14:textId="77777777" w:rsidR="00B244BD" w:rsidRDefault="00B244BD" w:rsidP="00B244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4BD" w:rsidRDefault="00B244BD" w:rsidP="00B244BD">
            <w:pPr>
              <w:pStyle w:val="CRCoverPage"/>
              <w:spacing w:after="0"/>
              <w:ind w:left="99"/>
              <w:rPr>
                <w:noProof/>
              </w:rPr>
            </w:pPr>
            <w:r>
              <w:rPr>
                <w:noProof/>
              </w:rPr>
              <w:t xml:space="preserve">TS/TR ... CR ... </w:t>
            </w:r>
          </w:p>
        </w:tc>
      </w:tr>
      <w:tr w:rsidR="00B244BD" w14:paraId="446DDBAC" w14:textId="77777777" w:rsidTr="00547111">
        <w:tc>
          <w:tcPr>
            <w:tcW w:w="2694" w:type="dxa"/>
            <w:gridSpan w:val="2"/>
            <w:tcBorders>
              <w:left w:val="single" w:sz="4" w:space="0" w:color="auto"/>
            </w:tcBorders>
          </w:tcPr>
          <w:p w14:paraId="678A1AA6" w14:textId="77777777" w:rsidR="00B244BD" w:rsidRDefault="00B244BD" w:rsidP="00B244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B244BD" w:rsidRDefault="00B244BD" w:rsidP="00B244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44BD" w:rsidRDefault="00B244BD" w:rsidP="00B244BD">
            <w:pPr>
              <w:pStyle w:val="CRCoverPage"/>
              <w:spacing w:after="0"/>
              <w:jc w:val="center"/>
              <w:rPr>
                <w:b/>
                <w:caps/>
                <w:noProof/>
              </w:rPr>
            </w:pPr>
          </w:p>
        </w:tc>
        <w:tc>
          <w:tcPr>
            <w:tcW w:w="2977" w:type="dxa"/>
            <w:gridSpan w:val="4"/>
          </w:tcPr>
          <w:p w14:paraId="1A4306D9" w14:textId="77777777" w:rsidR="00B244BD" w:rsidRDefault="00B244BD" w:rsidP="00B244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82A2F4" w:rsidR="00B244BD" w:rsidRDefault="00B244BD" w:rsidP="00B244BD">
            <w:pPr>
              <w:pStyle w:val="CRCoverPage"/>
              <w:spacing w:after="0"/>
              <w:ind w:left="99"/>
              <w:rPr>
                <w:noProof/>
              </w:rPr>
            </w:pPr>
            <w:r>
              <w:rPr>
                <w:noProof/>
              </w:rPr>
              <w:t xml:space="preserve">TS 38.521-4 </w:t>
            </w:r>
          </w:p>
        </w:tc>
      </w:tr>
      <w:tr w:rsidR="00B244BD" w14:paraId="55C714D2" w14:textId="77777777" w:rsidTr="00547111">
        <w:tc>
          <w:tcPr>
            <w:tcW w:w="2694" w:type="dxa"/>
            <w:gridSpan w:val="2"/>
            <w:tcBorders>
              <w:left w:val="single" w:sz="4" w:space="0" w:color="auto"/>
            </w:tcBorders>
          </w:tcPr>
          <w:p w14:paraId="45913E62" w14:textId="77777777" w:rsidR="00B244BD" w:rsidRDefault="00B244BD" w:rsidP="00B244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4BD" w:rsidRDefault="00B244BD" w:rsidP="00B24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B244BD" w:rsidRDefault="00B244BD" w:rsidP="00B244BD">
            <w:pPr>
              <w:pStyle w:val="CRCoverPage"/>
              <w:spacing w:after="0"/>
              <w:jc w:val="center"/>
              <w:rPr>
                <w:b/>
                <w:caps/>
                <w:noProof/>
              </w:rPr>
            </w:pPr>
            <w:r>
              <w:rPr>
                <w:b/>
                <w:caps/>
                <w:noProof/>
              </w:rPr>
              <w:t>X</w:t>
            </w:r>
          </w:p>
        </w:tc>
        <w:tc>
          <w:tcPr>
            <w:tcW w:w="2977" w:type="dxa"/>
            <w:gridSpan w:val="4"/>
          </w:tcPr>
          <w:p w14:paraId="1B4FF921" w14:textId="77777777" w:rsidR="00B244BD" w:rsidRDefault="00B244BD" w:rsidP="00B244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4BD" w:rsidRDefault="00B244BD" w:rsidP="00B244BD">
            <w:pPr>
              <w:pStyle w:val="CRCoverPage"/>
              <w:spacing w:after="0"/>
              <w:ind w:left="99"/>
              <w:rPr>
                <w:noProof/>
              </w:rPr>
            </w:pPr>
            <w:r>
              <w:rPr>
                <w:noProof/>
              </w:rPr>
              <w:t xml:space="preserve">TS/TR ... CR ... </w:t>
            </w:r>
          </w:p>
        </w:tc>
      </w:tr>
      <w:tr w:rsidR="00B244BD" w14:paraId="60DF82CC" w14:textId="77777777" w:rsidTr="008863B9">
        <w:tc>
          <w:tcPr>
            <w:tcW w:w="2694" w:type="dxa"/>
            <w:gridSpan w:val="2"/>
            <w:tcBorders>
              <w:left w:val="single" w:sz="4" w:space="0" w:color="auto"/>
            </w:tcBorders>
          </w:tcPr>
          <w:p w14:paraId="517696CD" w14:textId="77777777" w:rsidR="00B244BD" w:rsidRDefault="00B244BD" w:rsidP="00B244BD">
            <w:pPr>
              <w:pStyle w:val="CRCoverPage"/>
              <w:spacing w:after="0"/>
              <w:rPr>
                <w:b/>
                <w:i/>
                <w:noProof/>
              </w:rPr>
            </w:pPr>
          </w:p>
        </w:tc>
        <w:tc>
          <w:tcPr>
            <w:tcW w:w="6946" w:type="dxa"/>
            <w:gridSpan w:val="9"/>
            <w:tcBorders>
              <w:right w:val="single" w:sz="4" w:space="0" w:color="auto"/>
            </w:tcBorders>
          </w:tcPr>
          <w:p w14:paraId="4D84207F" w14:textId="77777777" w:rsidR="00B244BD" w:rsidRDefault="00B244BD" w:rsidP="00B244BD">
            <w:pPr>
              <w:pStyle w:val="CRCoverPage"/>
              <w:spacing w:after="0"/>
              <w:rPr>
                <w:noProof/>
              </w:rPr>
            </w:pPr>
          </w:p>
        </w:tc>
      </w:tr>
      <w:tr w:rsidR="00B244BD" w14:paraId="556B87B6" w14:textId="77777777" w:rsidTr="008863B9">
        <w:tc>
          <w:tcPr>
            <w:tcW w:w="2694" w:type="dxa"/>
            <w:gridSpan w:val="2"/>
            <w:tcBorders>
              <w:left w:val="single" w:sz="4" w:space="0" w:color="auto"/>
              <w:bottom w:val="single" w:sz="4" w:space="0" w:color="auto"/>
            </w:tcBorders>
          </w:tcPr>
          <w:p w14:paraId="79A9C411" w14:textId="77777777" w:rsidR="00B244BD" w:rsidRDefault="00B244BD" w:rsidP="00B244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44BD" w:rsidRDefault="00B244BD" w:rsidP="00B244BD">
            <w:pPr>
              <w:pStyle w:val="CRCoverPage"/>
              <w:spacing w:after="0"/>
              <w:ind w:left="100"/>
              <w:rPr>
                <w:noProof/>
              </w:rPr>
            </w:pPr>
          </w:p>
        </w:tc>
      </w:tr>
      <w:tr w:rsidR="00B244BD" w:rsidRPr="008863B9" w14:paraId="45BFE792" w14:textId="77777777" w:rsidTr="008863B9">
        <w:tc>
          <w:tcPr>
            <w:tcW w:w="2694" w:type="dxa"/>
            <w:gridSpan w:val="2"/>
            <w:tcBorders>
              <w:top w:val="single" w:sz="4" w:space="0" w:color="auto"/>
              <w:bottom w:val="single" w:sz="4" w:space="0" w:color="auto"/>
            </w:tcBorders>
          </w:tcPr>
          <w:p w14:paraId="194242DD" w14:textId="77777777" w:rsidR="00B244BD" w:rsidRPr="008863B9" w:rsidRDefault="00B244BD" w:rsidP="00B244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44BD" w:rsidRPr="008863B9" w:rsidRDefault="00B244BD" w:rsidP="00B244BD">
            <w:pPr>
              <w:pStyle w:val="CRCoverPage"/>
              <w:spacing w:after="0"/>
              <w:ind w:left="100"/>
              <w:rPr>
                <w:noProof/>
                <w:sz w:val="8"/>
                <w:szCs w:val="8"/>
              </w:rPr>
            </w:pPr>
          </w:p>
        </w:tc>
      </w:tr>
      <w:tr w:rsidR="00B244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44BD" w:rsidRDefault="00B244BD" w:rsidP="00B244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8746DE" w:rsidR="00B244BD" w:rsidRDefault="00B244BD" w:rsidP="00A447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80B01F" w14:textId="77777777" w:rsidR="00313E15" w:rsidRDefault="00313E15" w:rsidP="00313E1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F13E53" w14:textId="77777777" w:rsidR="00313E15" w:rsidRPr="004E2A3B" w:rsidRDefault="00313E15" w:rsidP="00313E1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EA272B9" w14:textId="77777777" w:rsidR="00B244BD" w:rsidRPr="007B221A" w:rsidRDefault="00B244BD" w:rsidP="00B244BD">
      <w:pPr>
        <w:pStyle w:val="3"/>
        <w:rPr>
          <w:sz w:val="32"/>
          <w:szCs w:val="21"/>
          <w:lang w:eastAsia="zh-CN"/>
        </w:rPr>
      </w:pPr>
      <w:bookmarkStart w:id="1" w:name="_Toc67918158"/>
      <w:bookmarkStart w:id="2" w:name="_Toc76297713"/>
      <w:bookmarkStart w:id="3" w:name="_Toc76571643"/>
      <w:bookmarkStart w:id="4" w:name="_Toc76650785"/>
      <w:bookmarkStart w:id="5" w:name="_Toc76653901"/>
      <w:bookmarkStart w:id="6" w:name="_Toc83742511"/>
      <w:bookmarkStart w:id="7" w:name="_Toc91440285"/>
      <w:bookmarkStart w:id="8" w:name="_Toc67918159"/>
      <w:bookmarkStart w:id="9" w:name="_Toc76298202"/>
      <w:bookmarkStart w:id="10" w:name="_Toc76572214"/>
      <w:bookmarkStart w:id="11" w:name="_Toc76652081"/>
      <w:bookmarkStart w:id="12" w:name="_Toc76652919"/>
      <w:bookmarkStart w:id="13" w:name="_Toc83742191"/>
      <w:bookmarkStart w:id="14" w:name="_Toc91440681"/>
      <w:r w:rsidRPr="007B221A">
        <w:rPr>
          <w:sz w:val="32"/>
          <w:szCs w:val="21"/>
        </w:rPr>
        <w:t>6.2A</w:t>
      </w:r>
      <w:r w:rsidRPr="007B221A">
        <w:rPr>
          <w:sz w:val="32"/>
          <w:szCs w:val="21"/>
          <w:lang w:eastAsia="zh-CN"/>
        </w:rPr>
        <w:tab/>
      </w:r>
      <w:r w:rsidRPr="007B221A">
        <w:rPr>
          <w:sz w:val="32"/>
          <w:szCs w:val="21"/>
        </w:rPr>
        <w:t>Reporting of Channel Quality Indicator (CQI) for CA</w:t>
      </w:r>
      <w:bookmarkEnd w:id="1"/>
      <w:bookmarkEnd w:id="2"/>
      <w:bookmarkEnd w:id="3"/>
      <w:bookmarkEnd w:id="4"/>
      <w:bookmarkEnd w:id="5"/>
      <w:bookmarkEnd w:id="6"/>
      <w:bookmarkEnd w:id="7"/>
    </w:p>
    <w:p w14:paraId="5917F1CE" w14:textId="77777777" w:rsidR="00B244BD" w:rsidRDefault="00B244BD" w:rsidP="00B244BD">
      <w:pPr>
        <w:pStyle w:val="3"/>
        <w:rPr>
          <w:lang w:eastAsia="zh-CN"/>
        </w:rPr>
      </w:pPr>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8"/>
      <w:bookmarkEnd w:id="9"/>
      <w:bookmarkEnd w:id="10"/>
      <w:bookmarkEnd w:id="11"/>
      <w:bookmarkEnd w:id="12"/>
      <w:bookmarkEnd w:id="13"/>
      <w:bookmarkEnd w:id="14"/>
    </w:p>
    <w:p w14:paraId="06A45A6F" w14:textId="77777777" w:rsidR="00B244BD" w:rsidRDefault="00B244BD" w:rsidP="00B244BD">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6A2E0BB2" w14:textId="77777777" w:rsidR="00B244BD" w:rsidRDefault="00B244BD" w:rsidP="00B244BD">
      <w:pPr>
        <w:pStyle w:val="3"/>
      </w:pPr>
      <w:bookmarkStart w:id="15" w:name="_Toc67918160"/>
      <w:bookmarkStart w:id="16" w:name="_Toc76298203"/>
      <w:bookmarkStart w:id="17" w:name="_Toc76572215"/>
      <w:bookmarkStart w:id="18" w:name="_Toc76652082"/>
      <w:bookmarkStart w:id="19" w:name="_Toc76652920"/>
      <w:bookmarkStart w:id="20" w:name="_Toc83742192"/>
      <w:bookmarkStart w:id="21" w:name="_Toc91440682"/>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15"/>
      <w:bookmarkEnd w:id="16"/>
      <w:bookmarkEnd w:id="17"/>
      <w:bookmarkEnd w:id="18"/>
      <w:bookmarkEnd w:id="19"/>
      <w:bookmarkEnd w:id="20"/>
      <w:bookmarkEnd w:id="21"/>
    </w:p>
    <w:p w14:paraId="03838E6C" w14:textId="77777777" w:rsidR="00B244BD" w:rsidRDefault="00B244BD" w:rsidP="00B244BD">
      <w:pPr>
        <w:rPr>
          <w:lang w:eastAsia="zh-CN"/>
        </w:rPr>
      </w:pPr>
      <w:r>
        <w:rPr>
          <w:rFonts w:hint="eastAsia"/>
          <w:lang w:eastAsia="zh-CN"/>
        </w:rPr>
        <w:t>(</w:t>
      </w:r>
      <w:r>
        <w:rPr>
          <w:lang w:eastAsia="zh-CN"/>
        </w:rPr>
        <w:t>Void)</w:t>
      </w:r>
    </w:p>
    <w:p w14:paraId="68FB8825" w14:textId="77777777" w:rsidR="00B244BD" w:rsidRDefault="00B244BD" w:rsidP="00B244BD">
      <w:pPr>
        <w:pStyle w:val="3"/>
        <w:rPr>
          <w:lang w:eastAsia="zh-CN"/>
        </w:rPr>
      </w:pPr>
      <w:bookmarkStart w:id="22" w:name="_Toc67918161"/>
      <w:bookmarkStart w:id="23" w:name="_Toc76298204"/>
      <w:bookmarkStart w:id="24" w:name="_Toc76572216"/>
      <w:bookmarkStart w:id="25" w:name="_Toc76652083"/>
      <w:bookmarkStart w:id="26" w:name="_Toc76652921"/>
      <w:bookmarkStart w:id="27" w:name="_Toc83742193"/>
      <w:bookmarkStart w:id="28" w:name="_Toc91440683"/>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22"/>
      <w:bookmarkEnd w:id="23"/>
      <w:bookmarkEnd w:id="24"/>
      <w:bookmarkEnd w:id="25"/>
      <w:bookmarkEnd w:id="26"/>
      <w:bookmarkEnd w:id="27"/>
      <w:bookmarkEnd w:id="28"/>
    </w:p>
    <w:p w14:paraId="14A2D527" w14:textId="77777777" w:rsidR="00B244BD" w:rsidRDefault="00B244BD" w:rsidP="00B244BD">
      <w:pPr>
        <w:pStyle w:val="4"/>
        <w:rPr>
          <w:lang w:eastAsia="zh-CN"/>
        </w:rPr>
      </w:pPr>
      <w:bookmarkStart w:id="29" w:name="_Toc67918162"/>
      <w:bookmarkStart w:id="30" w:name="_Toc76298205"/>
      <w:bookmarkStart w:id="31" w:name="_Toc76572217"/>
      <w:bookmarkStart w:id="32" w:name="_Toc76652084"/>
      <w:bookmarkStart w:id="33" w:name="_Toc76652922"/>
      <w:bookmarkStart w:id="34" w:name="_Toc83742194"/>
      <w:bookmarkStart w:id="35" w:name="_Toc91440684"/>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29"/>
      <w:bookmarkEnd w:id="30"/>
      <w:bookmarkEnd w:id="31"/>
      <w:bookmarkEnd w:id="32"/>
      <w:bookmarkEnd w:id="33"/>
      <w:bookmarkEnd w:id="34"/>
      <w:bookmarkEnd w:id="35"/>
    </w:p>
    <w:p w14:paraId="45D7E740" w14:textId="77777777" w:rsidR="00B244BD" w:rsidRDefault="00B244BD" w:rsidP="00B244BD">
      <w:pPr>
        <w:pStyle w:val="5"/>
      </w:pPr>
      <w:bookmarkStart w:id="36" w:name="_Toc67918163"/>
      <w:bookmarkStart w:id="37" w:name="_Toc76298206"/>
      <w:bookmarkStart w:id="38" w:name="_Toc76572218"/>
      <w:bookmarkStart w:id="39" w:name="_Toc76652085"/>
      <w:bookmarkStart w:id="40" w:name="_Toc76652923"/>
      <w:bookmarkStart w:id="41" w:name="_Toc83742195"/>
      <w:bookmarkStart w:id="42" w:name="_Toc91440685"/>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36"/>
      <w:bookmarkEnd w:id="37"/>
      <w:bookmarkEnd w:id="38"/>
      <w:bookmarkEnd w:id="39"/>
      <w:bookmarkEnd w:id="40"/>
      <w:bookmarkEnd w:id="41"/>
      <w:bookmarkEnd w:id="42"/>
    </w:p>
    <w:p w14:paraId="06CF50EE" w14:textId="77777777" w:rsidR="00B244BD" w:rsidRDefault="00B244BD" w:rsidP="00B244BD">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5A60634C" w14:textId="77777777" w:rsidR="00B244BD" w:rsidRPr="00681AD9" w:rsidRDefault="00B244BD" w:rsidP="00B244BD">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3ECE3439" w14:textId="77777777" w:rsidR="00B244BD" w:rsidRPr="00681AD9" w:rsidRDefault="00B244BD" w:rsidP="00B244BD">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that</w:t>
      </w:r>
    </w:p>
    <w:p w14:paraId="07B651D7" w14:textId="77777777" w:rsidR="00B244BD" w:rsidRPr="00353B15" w:rsidRDefault="00B244BD" w:rsidP="00B244BD">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786E647E" w14:textId="77777777" w:rsidR="00B244BD" w:rsidRDefault="00B244BD" w:rsidP="00B244BD">
      <w:pPr>
        <w:rPr>
          <w:lang w:eastAsia="zh-CN"/>
        </w:rPr>
      </w:pPr>
      <w:r w:rsidRPr="00353B15">
        <w:t>for more than 90% of the time.</w:t>
      </w:r>
      <w:r>
        <w:rPr>
          <w:lang w:eastAsia="zh-CN"/>
        </w:rPr>
        <w:t xml:space="preserve"> </w:t>
      </w:r>
    </w:p>
    <w:p w14:paraId="3E12293D" w14:textId="77777777" w:rsidR="00B244BD" w:rsidRPr="00353B15" w:rsidRDefault="00B244BD" w:rsidP="00B244BD">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59C4DF8D" w14:textId="77777777" w:rsidR="00B244BD" w:rsidRPr="00353B15" w:rsidRDefault="00B244BD" w:rsidP="00B244BD">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70C10E9E" w14:textId="77777777" w:rsidR="00B244BD" w:rsidRDefault="00B244BD" w:rsidP="00B244BD">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395AC0E7" w14:textId="77777777" w:rsidR="00B244BD" w:rsidRDefault="00B244BD" w:rsidP="00B244BD">
      <w:r w:rsidRPr="00353B15">
        <w:t>for more than 90% of the time.</w:t>
      </w:r>
    </w:p>
    <w:p w14:paraId="69A74158" w14:textId="77777777" w:rsidR="00B244BD" w:rsidRPr="00C25669" w:rsidRDefault="00B244BD" w:rsidP="00B244BD">
      <w:pPr>
        <w:pStyle w:val="TH"/>
        <w:rPr>
          <w:rFonts w:eastAsia="SimSun"/>
          <w:lang w:eastAsia="zh-CN"/>
        </w:rPr>
      </w:pPr>
      <w:r w:rsidRPr="00C25669">
        <w:rPr>
          <w:rFonts w:hint="eastAsia"/>
        </w:rPr>
        <w:lastRenderedPageBreak/>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B244BD" w:rsidRPr="00C25669" w14:paraId="02F39151"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082CE98" w14:textId="77777777" w:rsidR="00B244BD" w:rsidRPr="00C25669" w:rsidRDefault="00B244BD" w:rsidP="006843E9">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3C8033" w14:textId="77777777" w:rsidR="00B244BD" w:rsidRPr="00C25669" w:rsidRDefault="00B244BD" w:rsidP="006843E9">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3D0EFC58" w14:textId="77777777" w:rsidR="00B244BD" w:rsidRPr="001D07DA" w:rsidRDefault="00B244BD" w:rsidP="006843E9">
            <w:pPr>
              <w:pStyle w:val="TAH"/>
              <w:rPr>
                <w:lang w:eastAsia="zh-CN"/>
              </w:rPr>
            </w:pPr>
            <w:r>
              <w:rPr>
                <w:rFonts w:eastAsia="SimSun" w:hint="eastAsia"/>
                <w:lang w:eastAsia="zh-CN"/>
              </w:rPr>
              <w:t>Value</w:t>
            </w:r>
          </w:p>
        </w:tc>
      </w:tr>
      <w:tr w:rsidR="00B244BD" w:rsidRPr="00C25669" w14:paraId="0997E3EE"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51A7FA1" w14:textId="77777777" w:rsidR="00B244BD" w:rsidRPr="00C25669" w:rsidRDefault="00B244BD" w:rsidP="006843E9">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9F2DF6"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B32B7C" w14:textId="77777777" w:rsidR="00B244BD" w:rsidRPr="00C25669" w:rsidRDefault="00B244BD" w:rsidP="006843E9">
            <w:pPr>
              <w:pStyle w:val="TAC"/>
            </w:pPr>
            <w:r w:rsidRPr="00C25669">
              <w:rPr>
                <w:rFonts w:eastAsia="SimSun"/>
              </w:rPr>
              <w:t>AWGN</w:t>
            </w:r>
          </w:p>
        </w:tc>
      </w:tr>
      <w:tr w:rsidR="00B244BD" w:rsidRPr="00C25669" w14:paraId="1916DB63"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30FD790" w14:textId="77777777" w:rsidR="00B244BD" w:rsidRPr="00C25669" w:rsidRDefault="00B244BD" w:rsidP="006843E9">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1CD6856"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28677C" w14:textId="77777777" w:rsidR="00B244BD" w:rsidRPr="00C25669" w:rsidRDefault="00B244BD" w:rsidP="006843E9">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B244BD" w:rsidRPr="00C25669" w14:paraId="64A4C280" w14:textId="77777777" w:rsidTr="006843E9">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CEB288D" w14:textId="77777777" w:rsidR="00B244BD" w:rsidRPr="00C25669" w:rsidRDefault="00B244BD" w:rsidP="006843E9">
            <w:pPr>
              <w:pStyle w:val="TAL"/>
              <w:rPr>
                <w:rFonts w:eastAsia="SimSun"/>
              </w:rPr>
            </w:pPr>
            <w:r w:rsidRPr="00C25669">
              <w:rPr>
                <w:rFonts w:eastAsia="SimSun"/>
              </w:rPr>
              <w:t>ZP CSI-RS configuration</w:t>
            </w:r>
          </w:p>
          <w:p w14:paraId="047F7CEC" w14:textId="77777777" w:rsidR="00B244BD" w:rsidRPr="00C25669" w:rsidRDefault="00B244BD" w:rsidP="006843E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9E81917" w14:textId="77777777" w:rsidR="00B244BD" w:rsidRPr="00C25669" w:rsidRDefault="00B244BD" w:rsidP="006843E9">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8175967"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CD9A49" w14:textId="77777777" w:rsidR="00B244BD" w:rsidRPr="00C25669" w:rsidRDefault="00B244BD" w:rsidP="006843E9">
            <w:pPr>
              <w:pStyle w:val="TAC"/>
            </w:pPr>
            <w:r w:rsidRPr="00C25669">
              <w:rPr>
                <w:rFonts w:eastAsia="SimSun"/>
              </w:rPr>
              <w:t>Periodic</w:t>
            </w:r>
          </w:p>
        </w:tc>
      </w:tr>
      <w:tr w:rsidR="00B244BD" w:rsidRPr="00C25669" w14:paraId="177B5482" w14:textId="77777777" w:rsidTr="006843E9">
        <w:trPr>
          <w:trHeight w:val="70"/>
          <w:jc w:val="center"/>
        </w:trPr>
        <w:tc>
          <w:tcPr>
            <w:tcW w:w="1556" w:type="dxa"/>
            <w:vMerge/>
            <w:tcBorders>
              <w:left w:val="single" w:sz="4" w:space="0" w:color="auto"/>
              <w:right w:val="single" w:sz="4" w:space="0" w:color="auto"/>
            </w:tcBorders>
            <w:vAlign w:val="center"/>
            <w:hideMark/>
          </w:tcPr>
          <w:p w14:paraId="1FC69C7E" w14:textId="77777777" w:rsidR="00B244BD" w:rsidRPr="00C25669" w:rsidRDefault="00B244BD" w:rsidP="006843E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16E4825" w14:textId="77777777" w:rsidR="00B244BD" w:rsidRPr="00C25669" w:rsidRDefault="00B244BD" w:rsidP="006843E9">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ED27A07"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A01611" w14:textId="77777777" w:rsidR="00B244BD" w:rsidRPr="00C25669" w:rsidRDefault="00B244BD" w:rsidP="006843E9">
            <w:pPr>
              <w:pStyle w:val="TAC"/>
              <w:rPr>
                <w:rFonts w:eastAsia="SimSun"/>
                <w:lang w:eastAsia="zh-CN"/>
              </w:rPr>
            </w:pPr>
            <w:r w:rsidRPr="00C25669">
              <w:rPr>
                <w:rFonts w:eastAsia="SimSun" w:hint="eastAsia"/>
                <w:lang w:eastAsia="zh-CN"/>
              </w:rPr>
              <w:t>4</w:t>
            </w:r>
          </w:p>
        </w:tc>
      </w:tr>
      <w:tr w:rsidR="00B244BD" w:rsidRPr="00C25669" w14:paraId="089F36DC" w14:textId="77777777" w:rsidTr="006843E9">
        <w:trPr>
          <w:trHeight w:val="70"/>
          <w:jc w:val="center"/>
        </w:trPr>
        <w:tc>
          <w:tcPr>
            <w:tcW w:w="1556" w:type="dxa"/>
            <w:vMerge/>
            <w:tcBorders>
              <w:left w:val="single" w:sz="4" w:space="0" w:color="auto"/>
              <w:right w:val="single" w:sz="4" w:space="0" w:color="auto"/>
            </w:tcBorders>
            <w:vAlign w:val="center"/>
            <w:hideMark/>
          </w:tcPr>
          <w:p w14:paraId="7165B9E5" w14:textId="77777777" w:rsidR="00B244BD" w:rsidRPr="00C25669" w:rsidRDefault="00B244BD" w:rsidP="006843E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69968A5" w14:textId="77777777" w:rsidR="00B244BD" w:rsidRPr="00C25669" w:rsidRDefault="00B244BD" w:rsidP="006843E9">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65075DB"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C62C52" w14:textId="77777777" w:rsidR="00B244BD" w:rsidRPr="00C25669" w:rsidRDefault="00B244BD" w:rsidP="006843E9">
            <w:pPr>
              <w:pStyle w:val="TAC"/>
            </w:pPr>
            <w:r w:rsidRPr="00C25669">
              <w:rPr>
                <w:rFonts w:eastAsia="SimSun"/>
              </w:rPr>
              <w:t>FD-CDM2</w:t>
            </w:r>
          </w:p>
        </w:tc>
      </w:tr>
      <w:tr w:rsidR="00B244BD" w:rsidRPr="00C25669" w14:paraId="46CA556C" w14:textId="77777777" w:rsidTr="006843E9">
        <w:trPr>
          <w:trHeight w:val="70"/>
          <w:jc w:val="center"/>
        </w:trPr>
        <w:tc>
          <w:tcPr>
            <w:tcW w:w="1556" w:type="dxa"/>
            <w:vMerge/>
            <w:tcBorders>
              <w:left w:val="single" w:sz="4" w:space="0" w:color="auto"/>
              <w:right w:val="single" w:sz="4" w:space="0" w:color="auto"/>
            </w:tcBorders>
            <w:vAlign w:val="center"/>
            <w:hideMark/>
          </w:tcPr>
          <w:p w14:paraId="5F084D24" w14:textId="77777777" w:rsidR="00B244BD" w:rsidRPr="00C25669" w:rsidRDefault="00B244BD" w:rsidP="006843E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C845942" w14:textId="77777777" w:rsidR="00B244BD" w:rsidRPr="00C25669" w:rsidRDefault="00B244BD" w:rsidP="006843E9">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C612A7E"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A804BC" w14:textId="77777777" w:rsidR="00B244BD" w:rsidRPr="00C25669" w:rsidRDefault="00B244BD" w:rsidP="006843E9">
            <w:pPr>
              <w:pStyle w:val="TAC"/>
            </w:pPr>
            <w:r w:rsidRPr="00C25669">
              <w:t>1</w:t>
            </w:r>
          </w:p>
        </w:tc>
      </w:tr>
      <w:tr w:rsidR="00B244BD" w:rsidRPr="00C25669" w14:paraId="6B8EAB40" w14:textId="77777777" w:rsidTr="006843E9">
        <w:trPr>
          <w:trHeight w:val="70"/>
          <w:jc w:val="center"/>
        </w:trPr>
        <w:tc>
          <w:tcPr>
            <w:tcW w:w="1556" w:type="dxa"/>
            <w:vMerge/>
            <w:tcBorders>
              <w:left w:val="single" w:sz="4" w:space="0" w:color="auto"/>
              <w:right w:val="single" w:sz="4" w:space="0" w:color="auto"/>
            </w:tcBorders>
            <w:vAlign w:val="center"/>
            <w:hideMark/>
          </w:tcPr>
          <w:p w14:paraId="5B3BE1C1" w14:textId="77777777" w:rsidR="00B244BD" w:rsidRPr="00C25669" w:rsidRDefault="00B244BD" w:rsidP="006843E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3509AEE" w14:textId="77777777" w:rsidR="00B244BD" w:rsidRPr="00C25669" w:rsidRDefault="00B244BD" w:rsidP="006843E9">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65472ED" w14:textId="77777777" w:rsidR="00B244BD" w:rsidRPr="00C25669" w:rsidRDefault="00B244BD" w:rsidP="006843E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0C9DF77" w14:textId="77777777" w:rsidR="00B244BD" w:rsidRPr="00C25669" w:rsidRDefault="00B244BD" w:rsidP="006843E9">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B244BD" w:rsidRPr="00C25669" w14:paraId="1C6A8F63" w14:textId="77777777" w:rsidTr="006843E9">
        <w:trPr>
          <w:trHeight w:val="70"/>
          <w:jc w:val="center"/>
        </w:trPr>
        <w:tc>
          <w:tcPr>
            <w:tcW w:w="1556" w:type="dxa"/>
            <w:vMerge/>
            <w:tcBorders>
              <w:left w:val="single" w:sz="4" w:space="0" w:color="auto"/>
              <w:right w:val="single" w:sz="4" w:space="0" w:color="auto"/>
            </w:tcBorders>
            <w:vAlign w:val="center"/>
            <w:hideMark/>
          </w:tcPr>
          <w:p w14:paraId="5B4C99FA" w14:textId="77777777" w:rsidR="00B244BD" w:rsidRPr="00C25669" w:rsidRDefault="00B244BD" w:rsidP="006843E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4BC0309" w14:textId="77777777" w:rsidR="00B244BD" w:rsidRPr="00C25669" w:rsidRDefault="00B244BD" w:rsidP="006843E9">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BCD235F"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D2C8B4" w14:textId="77777777" w:rsidR="00B244BD" w:rsidRPr="00C25669" w:rsidRDefault="00B244BD" w:rsidP="006843E9">
            <w:pPr>
              <w:pStyle w:val="TAC"/>
              <w:rPr>
                <w:rFonts w:eastAsia="SimSun"/>
                <w:lang w:eastAsia="zh-CN"/>
              </w:rPr>
            </w:pPr>
            <w:r w:rsidRPr="00C25669">
              <w:rPr>
                <w:rFonts w:eastAsia="SimSun" w:hint="eastAsia"/>
                <w:lang w:eastAsia="zh-CN"/>
              </w:rPr>
              <w:t>9</w:t>
            </w:r>
          </w:p>
        </w:tc>
      </w:tr>
      <w:tr w:rsidR="00B244BD" w:rsidRPr="00C25669" w14:paraId="54CDEA8E" w14:textId="77777777" w:rsidTr="006843E9">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F0B9551" w14:textId="77777777" w:rsidR="00B244BD" w:rsidRPr="00C25669" w:rsidRDefault="00B244BD" w:rsidP="006843E9">
            <w:pPr>
              <w:pStyle w:val="TAL"/>
              <w:rPr>
                <w:rFonts w:eastAsia="SimSun"/>
              </w:rPr>
            </w:pPr>
            <w:r w:rsidRPr="00C25669">
              <w:rPr>
                <w:rFonts w:eastAsia="SimSun"/>
              </w:rPr>
              <w:t>NZP CSI-RS for CSI acquisition</w:t>
            </w:r>
          </w:p>
          <w:p w14:paraId="3A6C21C9" w14:textId="77777777" w:rsidR="00B244BD" w:rsidRPr="00C25669" w:rsidRDefault="00B244BD" w:rsidP="006843E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159024C" w14:textId="77777777" w:rsidR="00B244BD" w:rsidRPr="00C25669" w:rsidRDefault="00B244BD" w:rsidP="006843E9">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EB9F521"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EFDAC76" w14:textId="77777777" w:rsidR="00B244BD" w:rsidRPr="00C25669" w:rsidRDefault="00B244BD" w:rsidP="006843E9">
            <w:pPr>
              <w:pStyle w:val="TAC"/>
            </w:pPr>
            <w:r w:rsidRPr="00C25669">
              <w:rPr>
                <w:rFonts w:eastAsia="SimSun"/>
              </w:rPr>
              <w:t>Periodic</w:t>
            </w:r>
          </w:p>
        </w:tc>
      </w:tr>
      <w:tr w:rsidR="00B244BD" w:rsidRPr="00C25669" w14:paraId="2028063A" w14:textId="77777777" w:rsidTr="006843E9">
        <w:trPr>
          <w:trHeight w:val="70"/>
          <w:jc w:val="center"/>
        </w:trPr>
        <w:tc>
          <w:tcPr>
            <w:tcW w:w="1556" w:type="dxa"/>
            <w:vMerge/>
            <w:tcBorders>
              <w:left w:val="single" w:sz="4" w:space="0" w:color="auto"/>
              <w:right w:val="single" w:sz="4" w:space="0" w:color="auto"/>
            </w:tcBorders>
            <w:vAlign w:val="center"/>
          </w:tcPr>
          <w:p w14:paraId="7AAC328F" w14:textId="77777777" w:rsidR="00B244BD" w:rsidRPr="00C25669" w:rsidRDefault="00B244BD" w:rsidP="006843E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B1C8425" w14:textId="77777777" w:rsidR="00B244BD" w:rsidRPr="00C25669" w:rsidRDefault="00B244BD" w:rsidP="006843E9">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006645F"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0455DB1" w14:textId="77777777" w:rsidR="00B244BD" w:rsidRPr="00C25669" w:rsidRDefault="00B244BD" w:rsidP="006843E9">
            <w:pPr>
              <w:pStyle w:val="TAC"/>
              <w:rPr>
                <w:rFonts w:eastAsia="SimSun"/>
                <w:lang w:val="en-US"/>
              </w:rPr>
            </w:pPr>
            <w:r>
              <w:rPr>
                <w:rFonts w:eastAsia="SimSun"/>
                <w:lang w:eastAsia="zh-CN"/>
              </w:rPr>
              <w:t>1</w:t>
            </w:r>
          </w:p>
        </w:tc>
      </w:tr>
      <w:tr w:rsidR="00B244BD" w:rsidRPr="00C25669" w14:paraId="7112B101" w14:textId="77777777" w:rsidTr="006843E9">
        <w:trPr>
          <w:trHeight w:val="70"/>
          <w:jc w:val="center"/>
        </w:trPr>
        <w:tc>
          <w:tcPr>
            <w:tcW w:w="1556" w:type="dxa"/>
            <w:vMerge/>
            <w:tcBorders>
              <w:left w:val="single" w:sz="4" w:space="0" w:color="auto"/>
              <w:right w:val="single" w:sz="4" w:space="0" w:color="auto"/>
            </w:tcBorders>
            <w:vAlign w:val="center"/>
            <w:hideMark/>
          </w:tcPr>
          <w:p w14:paraId="3A839804" w14:textId="77777777" w:rsidR="00B244BD" w:rsidRPr="00C25669" w:rsidRDefault="00B244BD" w:rsidP="006843E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56BAD17" w14:textId="77777777" w:rsidR="00B244BD" w:rsidRPr="00C25669" w:rsidRDefault="00B244BD" w:rsidP="006843E9">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EDC2AD0"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635724" w14:textId="77777777" w:rsidR="00B244BD" w:rsidRPr="00C25669" w:rsidRDefault="00B244BD" w:rsidP="006843E9">
            <w:pPr>
              <w:pStyle w:val="TAC"/>
            </w:pPr>
            <w:r>
              <w:rPr>
                <w:rFonts w:eastAsia="SimSun"/>
              </w:rPr>
              <w:t>No CDM</w:t>
            </w:r>
          </w:p>
        </w:tc>
      </w:tr>
      <w:tr w:rsidR="00B244BD" w:rsidRPr="00C25669" w14:paraId="30BDFE8A" w14:textId="77777777" w:rsidTr="006843E9">
        <w:trPr>
          <w:trHeight w:val="70"/>
          <w:jc w:val="center"/>
        </w:trPr>
        <w:tc>
          <w:tcPr>
            <w:tcW w:w="1556" w:type="dxa"/>
            <w:vMerge/>
            <w:tcBorders>
              <w:left w:val="single" w:sz="4" w:space="0" w:color="auto"/>
              <w:right w:val="single" w:sz="4" w:space="0" w:color="auto"/>
            </w:tcBorders>
            <w:vAlign w:val="center"/>
            <w:hideMark/>
          </w:tcPr>
          <w:p w14:paraId="751D64A7" w14:textId="77777777" w:rsidR="00B244BD" w:rsidRPr="00C25669" w:rsidRDefault="00B244BD" w:rsidP="006843E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3AB4D16" w14:textId="77777777" w:rsidR="00B244BD" w:rsidRPr="00C25669" w:rsidRDefault="00B244BD" w:rsidP="006843E9">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DB9068E"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3D4CF4" w14:textId="77777777" w:rsidR="00B244BD" w:rsidRPr="00C25669" w:rsidRDefault="00B244BD" w:rsidP="006843E9">
            <w:pPr>
              <w:pStyle w:val="TAC"/>
            </w:pPr>
            <w:r w:rsidRPr="00C25669">
              <w:t>1</w:t>
            </w:r>
          </w:p>
        </w:tc>
      </w:tr>
      <w:tr w:rsidR="00B244BD" w:rsidRPr="00C25669" w14:paraId="3252549C" w14:textId="77777777" w:rsidTr="006843E9">
        <w:trPr>
          <w:trHeight w:val="70"/>
          <w:jc w:val="center"/>
        </w:trPr>
        <w:tc>
          <w:tcPr>
            <w:tcW w:w="1556" w:type="dxa"/>
            <w:vMerge/>
            <w:tcBorders>
              <w:left w:val="single" w:sz="4" w:space="0" w:color="auto"/>
              <w:right w:val="single" w:sz="4" w:space="0" w:color="auto"/>
            </w:tcBorders>
            <w:vAlign w:val="center"/>
            <w:hideMark/>
          </w:tcPr>
          <w:p w14:paraId="03DABC11" w14:textId="77777777" w:rsidR="00B244BD" w:rsidRPr="00C25669" w:rsidRDefault="00B244BD" w:rsidP="006843E9">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796D9A09" w14:textId="77777777" w:rsidR="00B244BD" w:rsidRPr="00C25669" w:rsidRDefault="00B244BD" w:rsidP="006843E9">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CBB3E82"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59E927" w14:textId="77777777" w:rsidR="00B244BD" w:rsidRPr="00C25669" w:rsidRDefault="00B244BD" w:rsidP="006843E9">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B244BD" w:rsidRPr="00C25669" w14:paraId="040F9CDB" w14:textId="77777777" w:rsidTr="006843E9">
        <w:trPr>
          <w:trHeight w:val="70"/>
          <w:jc w:val="center"/>
        </w:trPr>
        <w:tc>
          <w:tcPr>
            <w:tcW w:w="1556" w:type="dxa"/>
            <w:vMerge/>
            <w:tcBorders>
              <w:left w:val="single" w:sz="4" w:space="0" w:color="auto"/>
              <w:right w:val="single" w:sz="4" w:space="0" w:color="auto"/>
            </w:tcBorders>
            <w:vAlign w:val="center"/>
            <w:hideMark/>
          </w:tcPr>
          <w:p w14:paraId="1B84BD8A" w14:textId="77777777" w:rsidR="00B244BD" w:rsidRPr="00C25669" w:rsidRDefault="00B244BD" w:rsidP="006843E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E681AF1" w14:textId="77777777" w:rsidR="00B244BD" w:rsidRPr="00C25669" w:rsidRDefault="00B244BD" w:rsidP="006843E9">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ADE7827"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B43987" w14:textId="77777777" w:rsidR="00B244BD" w:rsidRPr="00C25669" w:rsidRDefault="00B244BD" w:rsidP="006843E9">
            <w:pPr>
              <w:pStyle w:val="TAC"/>
            </w:pPr>
            <w:r w:rsidRPr="00C25669">
              <w:rPr>
                <w:rFonts w:eastAsia="SimSun" w:hint="eastAsia"/>
                <w:lang w:eastAsia="zh-CN"/>
              </w:rPr>
              <w:t>13</w:t>
            </w:r>
          </w:p>
        </w:tc>
      </w:tr>
      <w:tr w:rsidR="00B244BD" w:rsidRPr="00C25669" w14:paraId="59C4C09C" w14:textId="77777777" w:rsidTr="006843E9">
        <w:trPr>
          <w:trHeight w:val="70"/>
          <w:jc w:val="center"/>
        </w:trPr>
        <w:tc>
          <w:tcPr>
            <w:tcW w:w="1556" w:type="dxa"/>
            <w:vMerge w:val="restart"/>
            <w:tcBorders>
              <w:left w:val="single" w:sz="4" w:space="0" w:color="auto"/>
              <w:right w:val="single" w:sz="4" w:space="0" w:color="auto"/>
            </w:tcBorders>
            <w:vAlign w:val="center"/>
          </w:tcPr>
          <w:p w14:paraId="6601227F" w14:textId="77777777" w:rsidR="00B244BD" w:rsidRPr="00C25669" w:rsidRDefault="00B244BD" w:rsidP="006843E9">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4955108" w14:textId="77777777" w:rsidR="00B244BD" w:rsidRPr="00C25669" w:rsidRDefault="00B244BD" w:rsidP="006843E9">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F527326"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187171" w14:textId="77777777" w:rsidR="00B244BD" w:rsidRPr="00C25669" w:rsidRDefault="00B244BD" w:rsidP="006843E9">
            <w:pPr>
              <w:pStyle w:val="TAC"/>
              <w:rPr>
                <w:rFonts w:eastAsia="SimSun"/>
                <w:lang w:eastAsia="zh-CN"/>
              </w:rPr>
            </w:pPr>
            <w:r w:rsidRPr="00C25669">
              <w:rPr>
                <w:rFonts w:eastAsia="SimSun" w:hint="eastAsia"/>
                <w:lang w:eastAsia="zh-CN"/>
              </w:rPr>
              <w:t>Periodic</w:t>
            </w:r>
          </w:p>
        </w:tc>
      </w:tr>
      <w:tr w:rsidR="00B244BD" w:rsidRPr="00C25669" w14:paraId="6775998B" w14:textId="77777777" w:rsidTr="006843E9">
        <w:trPr>
          <w:trHeight w:val="70"/>
          <w:jc w:val="center"/>
        </w:trPr>
        <w:tc>
          <w:tcPr>
            <w:tcW w:w="1556" w:type="dxa"/>
            <w:vMerge/>
            <w:tcBorders>
              <w:left w:val="single" w:sz="4" w:space="0" w:color="auto"/>
              <w:right w:val="single" w:sz="4" w:space="0" w:color="auto"/>
            </w:tcBorders>
            <w:vAlign w:val="center"/>
            <w:hideMark/>
          </w:tcPr>
          <w:p w14:paraId="6C1E023A" w14:textId="77777777" w:rsidR="00B244BD" w:rsidRPr="00C25669" w:rsidRDefault="00B244BD" w:rsidP="006843E9">
            <w:pPr>
              <w:pStyle w:val="TAL"/>
            </w:pPr>
          </w:p>
        </w:tc>
        <w:tc>
          <w:tcPr>
            <w:tcW w:w="3183" w:type="dxa"/>
            <w:tcBorders>
              <w:top w:val="single" w:sz="4" w:space="0" w:color="auto"/>
              <w:left w:val="single" w:sz="4" w:space="0" w:color="auto"/>
              <w:bottom w:val="single" w:sz="4" w:space="0" w:color="auto"/>
              <w:right w:val="single" w:sz="4" w:space="0" w:color="auto"/>
            </w:tcBorders>
          </w:tcPr>
          <w:p w14:paraId="564857F1" w14:textId="77777777" w:rsidR="00B244BD" w:rsidRPr="00C25669" w:rsidRDefault="00B244BD" w:rsidP="006843E9">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0628F8B"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299CEA" w14:textId="77777777" w:rsidR="00B244BD" w:rsidRPr="00C25669" w:rsidRDefault="00B244BD" w:rsidP="006843E9">
            <w:pPr>
              <w:pStyle w:val="TAC"/>
              <w:rPr>
                <w:rFonts w:eastAsia="SimSun"/>
                <w:lang w:eastAsia="zh-CN"/>
              </w:rPr>
            </w:pPr>
            <w:r w:rsidRPr="00C25669">
              <w:rPr>
                <w:rFonts w:eastAsia="SimSun" w:hint="eastAsia"/>
                <w:lang w:eastAsia="zh-CN"/>
              </w:rPr>
              <w:t>0</w:t>
            </w:r>
          </w:p>
        </w:tc>
      </w:tr>
      <w:tr w:rsidR="00B244BD" w:rsidRPr="00C25669" w14:paraId="6A871925" w14:textId="77777777" w:rsidTr="006843E9">
        <w:trPr>
          <w:trHeight w:val="70"/>
          <w:jc w:val="center"/>
        </w:trPr>
        <w:tc>
          <w:tcPr>
            <w:tcW w:w="1556" w:type="dxa"/>
            <w:vMerge/>
            <w:tcBorders>
              <w:left w:val="single" w:sz="4" w:space="0" w:color="auto"/>
              <w:right w:val="single" w:sz="4" w:space="0" w:color="auto"/>
            </w:tcBorders>
            <w:hideMark/>
          </w:tcPr>
          <w:p w14:paraId="25904FDA" w14:textId="77777777" w:rsidR="00B244BD" w:rsidRPr="00C25669" w:rsidRDefault="00B244BD" w:rsidP="006843E9">
            <w:pPr>
              <w:pStyle w:val="TAL"/>
            </w:pPr>
          </w:p>
        </w:tc>
        <w:tc>
          <w:tcPr>
            <w:tcW w:w="3183" w:type="dxa"/>
            <w:tcBorders>
              <w:top w:val="single" w:sz="4" w:space="0" w:color="auto"/>
              <w:left w:val="single" w:sz="4" w:space="0" w:color="auto"/>
              <w:bottom w:val="single" w:sz="4" w:space="0" w:color="auto"/>
              <w:right w:val="single" w:sz="4" w:space="0" w:color="auto"/>
            </w:tcBorders>
          </w:tcPr>
          <w:p w14:paraId="2C541651" w14:textId="77777777" w:rsidR="00B244BD" w:rsidRPr="00C25669" w:rsidRDefault="00B244BD" w:rsidP="006843E9">
            <w:pPr>
              <w:pStyle w:val="TAL"/>
              <w:rPr>
                <w:rFonts w:eastAsia="SimSun"/>
              </w:rPr>
            </w:pPr>
            <w:r w:rsidRPr="00C25669">
              <w:rPr>
                <w:rFonts w:eastAsia="SimSun"/>
              </w:rPr>
              <w:t>CSI-IM Resource Mapping</w:t>
            </w:r>
          </w:p>
          <w:p w14:paraId="30E8FD24" w14:textId="77777777" w:rsidR="00B244BD" w:rsidRPr="00C25669" w:rsidRDefault="00B244BD" w:rsidP="006843E9">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440E24"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DF6088" w14:textId="77777777" w:rsidR="00B244BD" w:rsidRPr="00C25669" w:rsidRDefault="00B244BD" w:rsidP="006843E9">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B244BD" w:rsidRPr="00C25669" w14:paraId="2A6057CD"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BDC952E" w14:textId="77777777" w:rsidR="00B244BD" w:rsidRPr="00C25669" w:rsidRDefault="00B244BD" w:rsidP="006843E9">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53DF67"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AE3628" w14:textId="77777777" w:rsidR="00B244BD" w:rsidRPr="00C25669" w:rsidRDefault="00B244BD" w:rsidP="006843E9">
            <w:pPr>
              <w:pStyle w:val="TAC"/>
            </w:pPr>
            <w:r w:rsidRPr="00C25669">
              <w:rPr>
                <w:rFonts w:eastAsia="SimSun"/>
              </w:rPr>
              <w:t>Periodic</w:t>
            </w:r>
          </w:p>
        </w:tc>
      </w:tr>
      <w:tr w:rsidR="00B244BD" w:rsidRPr="00C25669" w14:paraId="5BBDECB4"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D1520F3" w14:textId="77777777" w:rsidR="00B244BD" w:rsidRPr="00C25669" w:rsidRDefault="00B244BD" w:rsidP="006843E9">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E9DDD13"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36F0BA" w14:textId="77777777" w:rsidR="00B244BD" w:rsidRPr="00C25669" w:rsidRDefault="00B244BD" w:rsidP="006843E9">
            <w:pPr>
              <w:pStyle w:val="TAC"/>
              <w:rPr>
                <w:rFonts w:eastAsia="SimSun"/>
                <w:lang w:eastAsia="zh-CN"/>
              </w:rPr>
            </w:pPr>
            <w:r w:rsidRPr="00C25669">
              <w:t xml:space="preserve">Table </w:t>
            </w:r>
            <w:r w:rsidRPr="00C25669">
              <w:rPr>
                <w:rFonts w:eastAsia="SimSun" w:hint="eastAsia"/>
                <w:lang w:eastAsia="zh-CN"/>
              </w:rPr>
              <w:t>2</w:t>
            </w:r>
          </w:p>
        </w:tc>
      </w:tr>
      <w:tr w:rsidR="00B244BD" w:rsidRPr="00C25669" w14:paraId="4C8E20A8"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02EAD21" w14:textId="77777777" w:rsidR="00B244BD" w:rsidRPr="00C25669" w:rsidRDefault="00B244BD" w:rsidP="006843E9">
            <w:pPr>
              <w:pStyle w:val="TAL"/>
              <w:rPr>
                <w:rFonts w:eastAsia="SimSun"/>
              </w:rPr>
            </w:pPr>
            <w:proofErr w:type="spellStart"/>
            <w:r w:rsidRPr="00C25669">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B48881"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DE59B92" w14:textId="77777777" w:rsidR="00B244BD" w:rsidRPr="00C25669" w:rsidRDefault="00B244BD" w:rsidP="006843E9">
            <w:pPr>
              <w:pStyle w:val="TAC"/>
            </w:pPr>
            <w:r w:rsidRPr="00C25669">
              <w:rPr>
                <w:rFonts w:eastAsia="SimSun"/>
              </w:rPr>
              <w:t>cri-RI-PMI-CQI</w:t>
            </w:r>
          </w:p>
        </w:tc>
      </w:tr>
      <w:tr w:rsidR="00B244BD" w:rsidRPr="00C25669" w14:paraId="69E3A690"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387A719" w14:textId="77777777" w:rsidR="00B244BD" w:rsidRPr="00C25669" w:rsidRDefault="00B244BD" w:rsidP="006843E9">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222A4D"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BD72A2" w14:textId="77777777" w:rsidR="00B244BD" w:rsidRPr="00C25669" w:rsidRDefault="00B244BD" w:rsidP="006843E9">
            <w:pPr>
              <w:pStyle w:val="TAC"/>
            </w:pPr>
            <w:r w:rsidRPr="00C25669">
              <w:rPr>
                <w:rFonts w:eastAsia="SimSun"/>
              </w:rPr>
              <w:t>Not configured</w:t>
            </w:r>
          </w:p>
        </w:tc>
      </w:tr>
      <w:tr w:rsidR="00B244BD" w:rsidRPr="00C25669" w14:paraId="083EB579"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D79C9DD" w14:textId="77777777" w:rsidR="00B244BD" w:rsidRPr="00C25669" w:rsidRDefault="00B244BD" w:rsidP="006843E9">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41FE2D"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C0C47D" w14:textId="77777777" w:rsidR="00B244BD" w:rsidRPr="00C25669" w:rsidRDefault="00B244BD" w:rsidP="006843E9">
            <w:pPr>
              <w:pStyle w:val="TAC"/>
            </w:pPr>
            <w:r w:rsidRPr="00C25669">
              <w:rPr>
                <w:rFonts w:eastAsia="SimSun"/>
              </w:rPr>
              <w:t>Not configured</w:t>
            </w:r>
          </w:p>
        </w:tc>
      </w:tr>
      <w:tr w:rsidR="00B244BD" w:rsidRPr="00C25669" w14:paraId="10B14289"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8C49010" w14:textId="77777777" w:rsidR="00B244BD" w:rsidRPr="00C25669" w:rsidRDefault="00B244BD" w:rsidP="006843E9">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D79CFD"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5AE7453" w14:textId="77777777" w:rsidR="00B244BD" w:rsidRPr="00C25669" w:rsidRDefault="00B244BD" w:rsidP="006843E9">
            <w:pPr>
              <w:pStyle w:val="TAC"/>
            </w:pPr>
            <w:r w:rsidRPr="00C25669">
              <w:rPr>
                <w:rFonts w:eastAsia="SimSun"/>
                <w:lang w:val="en-US"/>
              </w:rPr>
              <w:t>Wide</w:t>
            </w:r>
            <w:r w:rsidRPr="00C25669">
              <w:rPr>
                <w:rFonts w:eastAsia="SimSun"/>
              </w:rPr>
              <w:t>band</w:t>
            </w:r>
          </w:p>
        </w:tc>
      </w:tr>
      <w:tr w:rsidR="00B244BD" w:rsidRPr="00C25669" w14:paraId="2ECB3AEB"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B5245F3" w14:textId="77777777" w:rsidR="00B244BD" w:rsidRPr="00C25669" w:rsidRDefault="00B244BD" w:rsidP="006843E9">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E5286B9"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F071C08" w14:textId="77777777" w:rsidR="00B244BD" w:rsidRPr="00C25669" w:rsidRDefault="00B244BD" w:rsidP="006843E9">
            <w:pPr>
              <w:pStyle w:val="TAC"/>
            </w:pPr>
            <w:r w:rsidRPr="00C25669">
              <w:rPr>
                <w:rFonts w:eastAsia="SimSun"/>
              </w:rPr>
              <w:t>Wideband</w:t>
            </w:r>
          </w:p>
        </w:tc>
      </w:tr>
      <w:tr w:rsidR="00B244BD" w:rsidRPr="00C25669" w14:paraId="37AAE155"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5A0254F" w14:textId="77777777" w:rsidR="00B244BD" w:rsidRPr="00C25669" w:rsidRDefault="00B244BD" w:rsidP="006843E9">
            <w:pPr>
              <w:pStyle w:val="TAL"/>
              <w:rPr>
                <w:rFonts w:eastAsia="SimSun"/>
              </w:rPr>
            </w:pPr>
            <w:proofErr w:type="spellStart"/>
            <w:r w:rsidRPr="00C25669">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C41CAB" w14:textId="77777777" w:rsidR="00B244BD" w:rsidRPr="00C25669" w:rsidRDefault="00B244BD" w:rsidP="006843E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D8CA537" w14:textId="77777777" w:rsidR="00B244BD" w:rsidRPr="00C25669" w:rsidDel="00CC5BFA" w:rsidRDefault="00B244BD" w:rsidP="006843E9">
            <w:pPr>
              <w:pStyle w:val="TAC"/>
            </w:pPr>
            <w:r w:rsidRPr="00C25669">
              <w:t>1111111</w:t>
            </w:r>
          </w:p>
        </w:tc>
      </w:tr>
      <w:tr w:rsidR="00B244BD" w:rsidRPr="00C25669" w14:paraId="71A7A4C1"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193561E" w14:textId="77777777" w:rsidR="00B244BD" w:rsidRPr="00C25669" w:rsidRDefault="00B244BD" w:rsidP="006843E9">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5B8760"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655CD8" w14:textId="77777777" w:rsidR="00B244BD" w:rsidRPr="00C25669" w:rsidRDefault="00B244BD" w:rsidP="006843E9">
            <w:pPr>
              <w:pStyle w:val="TAC"/>
            </w:pPr>
            <w:r w:rsidRPr="00C25669">
              <w:rPr>
                <w:rFonts w:eastAsia="SimSun"/>
              </w:rPr>
              <w:t>Not configured</w:t>
            </w:r>
          </w:p>
        </w:tc>
      </w:tr>
      <w:tr w:rsidR="00B244BD" w:rsidRPr="00C25669" w14:paraId="1E724869"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47687B98" w14:textId="77777777" w:rsidR="00B244BD" w:rsidRPr="00C25669" w:rsidRDefault="00B244BD" w:rsidP="006843E9">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5A5D40"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BB80A5C" w14:textId="77777777" w:rsidR="00B244BD" w:rsidRPr="00C25669" w:rsidRDefault="00B244BD" w:rsidP="006843E9">
            <w:pPr>
              <w:pStyle w:val="TAC"/>
            </w:pPr>
            <w:r w:rsidRPr="00C25669">
              <w:rPr>
                <w:rFonts w:eastAsia="SimSun"/>
                <w:lang w:eastAsia="zh-CN"/>
              </w:rPr>
              <w:t>PUCCH</w:t>
            </w:r>
          </w:p>
        </w:tc>
      </w:tr>
      <w:tr w:rsidR="00B244BD" w:rsidRPr="00C25669" w14:paraId="1DC024E6"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150A795" w14:textId="77777777" w:rsidR="00B244BD" w:rsidRPr="00C25669" w:rsidRDefault="00B244BD" w:rsidP="006843E9">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E39C4E3" w14:textId="77777777" w:rsidR="00B244BD" w:rsidRPr="00C25669" w:rsidRDefault="00B244BD" w:rsidP="006843E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943166C" w14:textId="77777777" w:rsidR="00B244BD" w:rsidRPr="00C25669" w:rsidRDefault="00B244BD" w:rsidP="006843E9">
            <w:pPr>
              <w:pStyle w:val="TAC"/>
            </w:pPr>
            <w:r w:rsidRPr="00C25669">
              <w:t>1</w:t>
            </w:r>
          </w:p>
        </w:tc>
      </w:tr>
      <w:tr w:rsidR="00B244BD" w:rsidRPr="00C25669" w14:paraId="322DDF46"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F54422D" w14:textId="77777777" w:rsidR="00B244BD" w:rsidRPr="00C25669" w:rsidRDefault="00B244BD" w:rsidP="006843E9">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E7BA226"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8085190" w14:textId="77777777" w:rsidR="00B244BD" w:rsidRPr="00C25669" w:rsidRDefault="00B244BD" w:rsidP="006843E9">
            <w:pPr>
              <w:pStyle w:val="TAC"/>
              <w:rPr>
                <w:lang w:eastAsia="zh-CN"/>
              </w:rPr>
            </w:pPr>
            <w:r w:rsidRPr="001A6DAB">
              <w:rPr>
                <w:rFonts w:eastAsia="SimSun"/>
              </w:rPr>
              <w:t>Derived as per section 5.1.3.2 of TS 38.214 [12]</w:t>
            </w:r>
          </w:p>
        </w:tc>
      </w:tr>
    </w:tbl>
    <w:p w14:paraId="24DB51BB" w14:textId="77777777" w:rsidR="00B244BD" w:rsidRDefault="00B244BD" w:rsidP="00B244BD"/>
    <w:p w14:paraId="0CDB297C" w14:textId="77777777" w:rsidR="00B244BD" w:rsidRPr="00C25669" w:rsidRDefault="00B244BD" w:rsidP="00B244BD">
      <w:pPr>
        <w:pStyle w:val="TH"/>
      </w:pPr>
      <w:r w:rsidRPr="00C25669">
        <w:lastRenderedPageBreak/>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B244BD" w:rsidRPr="00C25669" w14:paraId="3515678D"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ED33683" w14:textId="77777777" w:rsidR="00B244BD" w:rsidRPr="00C25669" w:rsidRDefault="00B244BD" w:rsidP="006843E9">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DF2FD6" w14:textId="77777777" w:rsidR="00B244BD" w:rsidRPr="00C25669" w:rsidRDefault="00B244BD" w:rsidP="006843E9">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83ADBF6" w14:textId="77777777" w:rsidR="00B244BD" w:rsidRPr="001D07DA" w:rsidRDefault="00B244BD" w:rsidP="006843E9">
            <w:pPr>
              <w:pStyle w:val="TAH"/>
              <w:rPr>
                <w:lang w:eastAsia="zh-CN"/>
              </w:rPr>
            </w:pPr>
            <w:r>
              <w:rPr>
                <w:rFonts w:eastAsia="SimSun" w:hint="eastAsia"/>
                <w:lang w:eastAsia="zh-CN"/>
              </w:rPr>
              <w:t>Value</w:t>
            </w:r>
          </w:p>
        </w:tc>
      </w:tr>
      <w:tr w:rsidR="00B244BD" w:rsidRPr="00C25669" w14:paraId="64A8522B"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1325761" w14:textId="77777777" w:rsidR="00B244BD" w:rsidRPr="00C25669" w:rsidRDefault="00B244BD" w:rsidP="006843E9">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34EDED5"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C76CDF" w14:textId="77777777" w:rsidR="00B244BD" w:rsidRPr="00C25669" w:rsidRDefault="00B244BD" w:rsidP="006843E9">
            <w:pPr>
              <w:pStyle w:val="TAC"/>
              <w:rPr>
                <w:rFonts w:eastAsia="SimSun"/>
                <w:lang w:eastAsia="zh-CN"/>
              </w:rPr>
            </w:pPr>
            <w:r w:rsidRPr="00C25669">
              <w:rPr>
                <w:rFonts w:eastAsia="SimSun" w:hint="eastAsia"/>
                <w:lang w:eastAsia="zh-CN"/>
              </w:rPr>
              <w:t>FDD</w:t>
            </w:r>
          </w:p>
        </w:tc>
      </w:tr>
      <w:tr w:rsidR="00B244BD" w:rsidRPr="00C25669" w14:paraId="709117CA"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8652D70" w14:textId="77777777" w:rsidR="00B244BD" w:rsidRPr="00C25669" w:rsidRDefault="00B244BD" w:rsidP="006843E9">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C8CF828" w14:textId="77777777" w:rsidR="00B244BD" w:rsidRPr="00C25669" w:rsidRDefault="00B244BD" w:rsidP="006843E9">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5718E189" w14:textId="77777777" w:rsidR="00B244BD" w:rsidRPr="00C25669" w:rsidRDefault="00B244BD" w:rsidP="006843E9">
            <w:pPr>
              <w:pStyle w:val="TAC"/>
              <w:rPr>
                <w:rFonts w:eastAsia="SimSun"/>
                <w:lang w:eastAsia="zh-CN"/>
              </w:rPr>
            </w:pPr>
            <w:r>
              <w:rPr>
                <w:rFonts w:eastAsia="SimSun" w:hint="eastAsia"/>
                <w:lang w:eastAsia="zh-CN"/>
              </w:rPr>
              <w:t>1</w:t>
            </w:r>
            <w:r>
              <w:rPr>
                <w:rFonts w:eastAsia="SimSun"/>
                <w:lang w:eastAsia="zh-CN"/>
              </w:rPr>
              <w:t>5</w:t>
            </w:r>
          </w:p>
        </w:tc>
      </w:tr>
      <w:tr w:rsidR="00B244BD" w:rsidRPr="00C25669" w14:paraId="102A4ECC" w14:textId="77777777" w:rsidTr="006843E9">
        <w:trPr>
          <w:trHeight w:val="70"/>
          <w:jc w:val="center"/>
        </w:trPr>
        <w:tc>
          <w:tcPr>
            <w:tcW w:w="1556" w:type="dxa"/>
            <w:tcBorders>
              <w:left w:val="single" w:sz="4" w:space="0" w:color="auto"/>
              <w:bottom w:val="single" w:sz="4" w:space="0" w:color="auto"/>
              <w:right w:val="single" w:sz="4" w:space="0" w:color="auto"/>
            </w:tcBorders>
            <w:vAlign w:val="center"/>
            <w:hideMark/>
          </w:tcPr>
          <w:p w14:paraId="094A841E" w14:textId="77777777" w:rsidR="00B244BD" w:rsidRPr="00C25669" w:rsidRDefault="00B244BD" w:rsidP="006843E9">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0ABB1D63" w14:textId="77777777" w:rsidR="00B244BD" w:rsidRPr="00C25669" w:rsidRDefault="00B244BD" w:rsidP="006843E9">
            <w:pPr>
              <w:pStyle w:val="TAL"/>
              <w:rPr>
                <w:rFonts w:eastAsia="SimSun"/>
              </w:rPr>
            </w:pPr>
            <w:r w:rsidRPr="00C25669">
              <w:rPr>
                <w:rFonts w:eastAsia="SimSun"/>
              </w:rPr>
              <w:t>CSI-RS</w:t>
            </w:r>
          </w:p>
          <w:p w14:paraId="47631211" w14:textId="77777777" w:rsidR="00B244BD" w:rsidRPr="00C25669" w:rsidRDefault="00B244BD" w:rsidP="006843E9">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B8EB5F" w14:textId="77777777" w:rsidR="00B244BD" w:rsidRPr="00C25669" w:rsidRDefault="00B244BD" w:rsidP="006843E9">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72A6324" w14:textId="77777777" w:rsidR="00B244BD" w:rsidRPr="00C25669" w:rsidRDefault="00B244BD" w:rsidP="006843E9">
            <w:pPr>
              <w:pStyle w:val="TAC"/>
              <w:rPr>
                <w:rFonts w:eastAsia="SimSun"/>
                <w:lang w:eastAsia="zh-CN"/>
              </w:rPr>
            </w:pPr>
            <w:r w:rsidRPr="00C25669">
              <w:rPr>
                <w:rFonts w:eastAsia="SimSun" w:hint="eastAsia"/>
                <w:lang w:eastAsia="zh-CN"/>
              </w:rPr>
              <w:t>5/1</w:t>
            </w:r>
          </w:p>
        </w:tc>
      </w:tr>
      <w:tr w:rsidR="00462619" w:rsidRPr="00C25669" w14:paraId="71C16F79" w14:textId="77777777" w:rsidTr="007269BF">
        <w:trPr>
          <w:trHeight w:val="70"/>
          <w:jc w:val="center"/>
        </w:trPr>
        <w:tc>
          <w:tcPr>
            <w:tcW w:w="1556" w:type="dxa"/>
            <w:vMerge w:val="restart"/>
            <w:tcBorders>
              <w:left w:val="single" w:sz="4" w:space="0" w:color="auto"/>
              <w:right w:val="single" w:sz="4" w:space="0" w:color="auto"/>
            </w:tcBorders>
            <w:vAlign w:val="center"/>
          </w:tcPr>
          <w:p w14:paraId="421D9F1B" w14:textId="77777777" w:rsidR="00462619" w:rsidRPr="0083282C" w:rsidRDefault="00462619" w:rsidP="006843E9">
            <w:pPr>
              <w:pStyle w:val="TAL"/>
              <w:rPr>
                <w:rFonts w:eastAsia="SimSun"/>
              </w:rPr>
            </w:pPr>
            <w:r w:rsidRPr="00C25669">
              <w:rPr>
                <w:rFonts w:eastAsia="SimSun"/>
              </w:rPr>
              <w:t>NZP CSI-RS for CSI acquisition</w:t>
            </w:r>
          </w:p>
        </w:tc>
        <w:tc>
          <w:tcPr>
            <w:tcW w:w="3183" w:type="dxa"/>
            <w:vMerge w:val="restart"/>
            <w:tcBorders>
              <w:top w:val="single" w:sz="4" w:space="0" w:color="auto"/>
              <w:left w:val="single" w:sz="4" w:space="0" w:color="auto"/>
              <w:right w:val="single" w:sz="4" w:space="0" w:color="auto"/>
            </w:tcBorders>
            <w:vAlign w:val="center"/>
          </w:tcPr>
          <w:p w14:paraId="056DB517" w14:textId="77777777" w:rsidR="00462619" w:rsidRPr="00C25669" w:rsidRDefault="00462619" w:rsidP="006843E9">
            <w:pPr>
              <w:pStyle w:val="TAL"/>
            </w:pPr>
            <w:r w:rsidRPr="00C25669">
              <w:rPr>
                <w:rFonts w:eastAsia="SimSun"/>
              </w:rPr>
              <w:t>NZP CSI-RS-</w:t>
            </w:r>
            <w:proofErr w:type="spellStart"/>
            <w:r w:rsidRPr="00C25669">
              <w:rPr>
                <w:rFonts w:eastAsia="SimSun"/>
              </w:rPr>
              <w:t>timeConfig</w:t>
            </w:r>
            <w:proofErr w:type="spellEnd"/>
          </w:p>
          <w:p w14:paraId="5CC8E482" w14:textId="77777777" w:rsidR="00462619" w:rsidRPr="00C25669" w:rsidRDefault="00462619" w:rsidP="006843E9">
            <w:pPr>
              <w:pStyle w:val="TAL"/>
              <w:rPr>
                <w:rFonts w:eastAsia="SimSun"/>
              </w:rPr>
            </w:pPr>
            <w:r w:rsidRPr="00C25669">
              <w:rPr>
                <w:rFonts w:eastAsia="SimSun"/>
              </w:rPr>
              <w:t>periodicity and offset</w:t>
            </w:r>
          </w:p>
        </w:tc>
        <w:tc>
          <w:tcPr>
            <w:tcW w:w="993" w:type="dxa"/>
            <w:vMerge w:val="restart"/>
            <w:tcBorders>
              <w:top w:val="single" w:sz="4" w:space="0" w:color="auto"/>
              <w:left w:val="single" w:sz="4" w:space="0" w:color="auto"/>
              <w:right w:val="single" w:sz="4" w:space="0" w:color="auto"/>
            </w:tcBorders>
            <w:vAlign w:val="center"/>
          </w:tcPr>
          <w:p w14:paraId="21F32F10" w14:textId="77777777" w:rsidR="00462619" w:rsidRPr="00C25669" w:rsidRDefault="00462619" w:rsidP="006843E9">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9613881" w14:textId="7A7A7859" w:rsidR="00462619" w:rsidRPr="0083282C" w:rsidRDefault="00462619" w:rsidP="006843E9">
            <w:pPr>
              <w:pStyle w:val="TAC"/>
              <w:rPr>
                <w:rFonts w:eastAsia="SimSun"/>
                <w:lang w:eastAsia="zh-CN"/>
              </w:rPr>
            </w:pPr>
            <w:r w:rsidRPr="00C25669">
              <w:rPr>
                <w:rFonts w:eastAsia="SimSun" w:hint="eastAsia"/>
                <w:lang w:eastAsia="zh-CN"/>
              </w:rPr>
              <w:t>5/1</w:t>
            </w:r>
          </w:p>
        </w:tc>
      </w:tr>
      <w:tr w:rsidR="00BC214F" w:rsidRPr="00C25669" w14:paraId="68FA42CF" w14:textId="77777777" w:rsidTr="00ED268D">
        <w:trPr>
          <w:trHeight w:val="631"/>
          <w:jc w:val="center"/>
          <w:ins w:id="43" w:author="Anritsu" w:date="2022-05-16T14:18:00Z"/>
        </w:trPr>
        <w:tc>
          <w:tcPr>
            <w:tcW w:w="1556" w:type="dxa"/>
            <w:vMerge/>
            <w:tcBorders>
              <w:left w:val="single" w:sz="4" w:space="0" w:color="auto"/>
              <w:right w:val="single" w:sz="4" w:space="0" w:color="auto"/>
            </w:tcBorders>
          </w:tcPr>
          <w:p w14:paraId="05FEE644" w14:textId="77777777" w:rsidR="00BC214F" w:rsidRPr="00C25669" w:rsidRDefault="00BC214F" w:rsidP="00462619">
            <w:pPr>
              <w:pStyle w:val="TAL"/>
              <w:rPr>
                <w:ins w:id="44" w:author="Anritsu" w:date="2022-05-16T14:18:00Z"/>
                <w:rFonts w:eastAsia="SimSun"/>
              </w:rPr>
            </w:pPr>
          </w:p>
        </w:tc>
        <w:tc>
          <w:tcPr>
            <w:tcW w:w="3183" w:type="dxa"/>
            <w:vMerge/>
            <w:tcBorders>
              <w:left w:val="single" w:sz="4" w:space="0" w:color="auto"/>
              <w:right w:val="single" w:sz="4" w:space="0" w:color="auto"/>
            </w:tcBorders>
          </w:tcPr>
          <w:p w14:paraId="1ED464FE" w14:textId="77777777" w:rsidR="00BC214F" w:rsidRPr="00C25669" w:rsidRDefault="00BC214F" w:rsidP="00462619">
            <w:pPr>
              <w:pStyle w:val="TAL"/>
              <w:rPr>
                <w:ins w:id="45" w:author="Anritsu" w:date="2022-05-16T14:18:00Z"/>
                <w:rFonts w:eastAsia="SimSun"/>
              </w:rPr>
            </w:pPr>
          </w:p>
        </w:tc>
        <w:tc>
          <w:tcPr>
            <w:tcW w:w="993" w:type="dxa"/>
            <w:vMerge/>
            <w:tcBorders>
              <w:left w:val="single" w:sz="4" w:space="0" w:color="auto"/>
              <w:right w:val="single" w:sz="4" w:space="0" w:color="auto"/>
            </w:tcBorders>
            <w:vAlign w:val="center"/>
          </w:tcPr>
          <w:p w14:paraId="55333725" w14:textId="77777777" w:rsidR="00BC214F" w:rsidRPr="00C25669" w:rsidRDefault="00BC214F" w:rsidP="00462619">
            <w:pPr>
              <w:pStyle w:val="TAC"/>
              <w:rPr>
                <w:ins w:id="46" w:author="Anritsu" w:date="2022-05-16T14:18:00Z"/>
              </w:rPr>
            </w:pPr>
          </w:p>
        </w:tc>
        <w:tc>
          <w:tcPr>
            <w:tcW w:w="3018" w:type="dxa"/>
            <w:tcBorders>
              <w:top w:val="single" w:sz="4" w:space="0" w:color="auto"/>
              <w:left w:val="single" w:sz="4" w:space="0" w:color="auto"/>
              <w:right w:val="single" w:sz="4" w:space="0" w:color="auto"/>
            </w:tcBorders>
            <w:vAlign w:val="center"/>
          </w:tcPr>
          <w:p w14:paraId="28D75C3C" w14:textId="5B07FE77" w:rsidR="00BC214F" w:rsidRPr="00C25669" w:rsidRDefault="00BC214F" w:rsidP="00462619">
            <w:pPr>
              <w:pStyle w:val="TAC"/>
              <w:rPr>
                <w:ins w:id="47" w:author="Anritsu" w:date="2022-05-16T14:18:00Z"/>
                <w:rFonts w:eastAsia="SimSun"/>
                <w:lang w:eastAsia="zh-CN"/>
              </w:rPr>
            </w:pPr>
            <w:ins w:id="48" w:author="Anritsu" w:date="2022-05-16T14:19:00Z">
              <w:r>
                <w:rPr>
                  <w:rFonts w:eastAsia="SimSun"/>
                  <w:lang w:eastAsia="zh-CN"/>
                </w:rPr>
                <w:t xml:space="preserve">10/1 if configured as </w:t>
              </w:r>
              <w:proofErr w:type="spellStart"/>
              <w:r>
                <w:rPr>
                  <w:rFonts w:eastAsia="SimSun"/>
                  <w:lang w:eastAsia="zh-CN"/>
                </w:rPr>
                <w:t>SCell</w:t>
              </w:r>
              <w:proofErr w:type="spellEnd"/>
              <w:r>
                <w:rPr>
                  <w:rFonts w:eastAsia="SimSun"/>
                  <w:lang w:eastAsia="zh-CN"/>
                </w:rPr>
                <w:t xml:space="preserve"> with TDD </w:t>
              </w:r>
              <w:proofErr w:type="spellStart"/>
              <w:r>
                <w:rPr>
                  <w:rFonts w:eastAsia="SimSun"/>
                  <w:lang w:eastAsia="zh-CN"/>
                </w:rPr>
                <w:t>PCell</w:t>
              </w:r>
              <w:proofErr w:type="spellEnd"/>
              <w:r>
                <w:rPr>
                  <w:rFonts w:eastAsia="SimSun"/>
                  <w:lang w:eastAsia="zh-CN"/>
                </w:rPr>
                <w:t xml:space="preserve"> (Test1)</w:t>
              </w:r>
            </w:ins>
          </w:p>
        </w:tc>
      </w:tr>
      <w:tr w:rsidR="00B244BD" w:rsidRPr="00C25669" w14:paraId="6901383D" w14:textId="77777777" w:rsidTr="006843E9">
        <w:trPr>
          <w:trHeight w:val="70"/>
          <w:jc w:val="center"/>
        </w:trPr>
        <w:tc>
          <w:tcPr>
            <w:tcW w:w="1556" w:type="dxa"/>
            <w:tcBorders>
              <w:left w:val="single" w:sz="4" w:space="0" w:color="auto"/>
              <w:bottom w:val="single" w:sz="4" w:space="0" w:color="auto"/>
              <w:right w:val="single" w:sz="4" w:space="0" w:color="auto"/>
            </w:tcBorders>
            <w:hideMark/>
          </w:tcPr>
          <w:p w14:paraId="24DE6128" w14:textId="77777777" w:rsidR="00B244BD" w:rsidRPr="00C25669" w:rsidRDefault="00B244BD" w:rsidP="006843E9">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241FA1A" w14:textId="77777777" w:rsidR="00B244BD" w:rsidRPr="00C25669" w:rsidRDefault="00B244BD" w:rsidP="006843E9">
            <w:pPr>
              <w:pStyle w:val="TAL"/>
            </w:pPr>
            <w:r w:rsidRPr="00C25669">
              <w:rPr>
                <w:rFonts w:eastAsia="SimSun"/>
              </w:rPr>
              <w:t xml:space="preserve">CSI-IM </w:t>
            </w:r>
            <w:proofErr w:type="spellStart"/>
            <w:r w:rsidRPr="00C25669">
              <w:rPr>
                <w:rFonts w:eastAsia="SimSun"/>
              </w:rPr>
              <w:t>timeConfig</w:t>
            </w:r>
            <w:proofErr w:type="spellEnd"/>
          </w:p>
          <w:p w14:paraId="38245E42" w14:textId="77777777" w:rsidR="00B244BD" w:rsidRPr="00C25669" w:rsidRDefault="00B244BD" w:rsidP="006843E9">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40E743" w14:textId="77777777" w:rsidR="00B244BD" w:rsidRPr="00C25669" w:rsidRDefault="00B244BD" w:rsidP="006843E9">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2F4EBA6" w14:textId="77777777" w:rsidR="00B244BD" w:rsidRPr="00C25669" w:rsidRDefault="00B244BD" w:rsidP="006843E9">
            <w:pPr>
              <w:pStyle w:val="TAC"/>
              <w:rPr>
                <w:rFonts w:eastAsia="SimSun"/>
                <w:lang w:eastAsia="zh-CN"/>
              </w:rPr>
            </w:pPr>
            <w:r w:rsidRPr="00C25669">
              <w:rPr>
                <w:rFonts w:eastAsia="SimSun" w:hint="eastAsia"/>
                <w:lang w:eastAsia="zh-CN"/>
              </w:rPr>
              <w:t>5/1</w:t>
            </w:r>
          </w:p>
        </w:tc>
      </w:tr>
      <w:tr w:rsidR="00B244BD" w:rsidRPr="00C25669" w14:paraId="3934DB0A" w14:textId="77777777" w:rsidTr="006843E9">
        <w:trPr>
          <w:trHeight w:val="70"/>
          <w:jc w:val="center"/>
        </w:trPr>
        <w:tc>
          <w:tcPr>
            <w:tcW w:w="4739" w:type="dxa"/>
            <w:gridSpan w:val="2"/>
            <w:vMerge w:val="restart"/>
            <w:tcBorders>
              <w:top w:val="single" w:sz="4" w:space="0" w:color="auto"/>
              <w:left w:val="single" w:sz="4" w:space="0" w:color="auto"/>
              <w:right w:val="single" w:sz="4" w:space="0" w:color="auto"/>
            </w:tcBorders>
            <w:vAlign w:val="center"/>
          </w:tcPr>
          <w:p w14:paraId="6ED75C71" w14:textId="77777777" w:rsidR="00B244BD" w:rsidRPr="00C25669" w:rsidRDefault="00B244BD" w:rsidP="006843E9">
            <w:pPr>
              <w:pStyle w:val="TAL"/>
              <w:rPr>
                <w:rFonts w:eastAsia="SimSun"/>
              </w:rPr>
            </w:pPr>
            <w:r w:rsidRPr="00C25669">
              <w:rPr>
                <w:rFonts w:eastAsia="SimSun"/>
              </w:rPr>
              <w:t>CSI-Report periodicity and offset</w:t>
            </w:r>
          </w:p>
        </w:tc>
        <w:tc>
          <w:tcPr>
            <w:tcW w:w="993" w:type="dxa"/>
            <w:vMerge w:val="restart"/>
            <w:tcBorders>
              <w:top w:val="single" w:sz="4" w:space="0" w:color="auto"/>
              <w:left w:val="single" w:sz="4" w:space="0" w:color="auto"/>
              <w:right w:val="single" w:sz="4" w:space="0" w:color="auto"/>
            </w:tcBorders>
            <w:vAlign w:val="center"/>
          </w:tcPr>
          <w:p w14:paraId="5702448C" w14:textId="77777777" w:rsidR="00B244BD" w:rsidRPr="00C25669" w:rsidRDefault="00B244BD" w:rsidP="006843E9">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D0CA579" w14:textId="2B614A5E" w:rsidR="00B244BD" w:rsidRPr="00C25669" w:rsidRDefault="00B244BD" w:rsidP="006843E9">
            <w:pPr>
              <w:pStyle w:val="TAC"/>
            </w:pPr>
            <w:r w:rsidRPr="003C2DCA">
              <w:rPr>
                <w:rFonts w:eastAsia="SimSun" w:hint="eastAsia"/>
                <w:lang w:eastAsia="zh-CN"/>
              </w:rPr>
              <w:t>5</w:t>
            </w:r>
            <w:r w:rsidRPr="003C2DCA">
              <w:t>/</w:t>
            </w:r>
            <w:r>
              <w:t>0</w:t>
            </w:r>
            <w:ins w:id="49" w:author="Anritsu" w:date="2022-04-05T17:15:00Z">
              <w:r>
                <w:t xml:space="preserve"> if</w:t>
              </w:r>
            </w:ins>
            <w:ins w:id="50" w:author="Anritsu" w:date="2022-05-13T15:23:00Z">
              <w:r w:rsidR="003851A8">
                <w:t xml:space="preserve"> configured as</w:t>
              </w:r>
            </w:ins>
            <w:ins w:id="51" w:author="Anritsu" w:date="2022-04-05T17:15:00Z">
              <w:r>
                <w:t xml:space="preserve"> </w:t>
              </w:r>
              <w:proofErr w:type="spellStart"/>
              <w:r>
                <w:t>PCell</w:t>
              </w:r>
            </w:ins>
            <w:proofErr w:type="spellEnd"/>
          </w:p>
        </w:tc>
      </w:tr>
      <w:tr w:rsidR="00462619" w:rsidRPr="00C25669" w14:paraId="566961F7" w14:textId="77777777" w:rsidTr="00A33DB6">
        <w:trPr>
          <w:trHeight w:val="70"/>
          <w:jc w:val="center"/>
          <w:ins w:id="52" w:author="Anritsu" w:date="2022-04-05T17:15:00Z"/>
        </w:trPr>
        <w:tc>
          <w:tcPr>
            <w:tcW w:w="4739" w:type="dxa"/>
            <w:gridSpan w:val="2"/>
            <w:vMerge/>
            <w:tcBorders>
              <w:left w:val="single" w:sz="4" w:space="0" w:color="auto"/>
              <w:right w:val="single" w:sz="4" w:space="0" w:color="auto"/>
            </w:tcBorders>
            <w:vAlign w:val="center"/>
          </w:tcPr>
          <w:p w14:paraId="29D08172" w14:textId="77777777" w:rsidR="00462619" w:rsidRPr="00C25669" w:rsidRDefault="00462619" w:rsidP="00462619">
            <w:pPr>
              <w:pStyle w:val="TAL"/>
              <w:rPr>
                <w:ins w:id="53" w:author="Anritsu" w:date="2022-04-05T17:15:00Z"/>
                <w:rFonts w:eastAsia="SimSun"/>
              </w:rPr>
            </w:pPr>
          </w:p>
        </w:tc>
        <w:tc>
          <w:tcPr>
            <w:tcW w:w="993" w:type="dxa"/>
            <w:vMerge/>
            <w:tcBorders>
              <w:left w:val="single" w:sz="4" w:space="0" w:color="auto"/>
              <w:right w:val="single" w:sz="4" w:space="0" w:color="auto"/>
            </w:tcBorders>
            <w:vAlign w:val="center"/>
          </w:tcPr>
          <w:p w14:paraId="3F02C091" w14:textId="77777777" w:rsidR="00462619" w:rsidRPr="00C25669" w:rsidRDefault="00462619" w:rsidP="00462619">
            <w:pPr>
              <w:pStyle w:val="TAC"/>
              <w:rPr>
                <w:ins w:id="54" w:author="Anritsu" w:date="2022-04-05T17:15: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7A23F75" w14:textId="5C6EEEC4" w:rsidR="00462619" w:rsidRPr="00C25669" w:rsidRDefault="00462619" w:rsidP="00462619">
            <w:pPr>
              <w:pStyle w:val="TAC"/>
              <w:rPr>
                <w:ins w:id="55" w:author="Anritsu" w:date="2022-04-05T17:15:00Z"/>
                <w:rFonts w:eastAsia="SimSun"/>
                <w:lang w:eastAsia="zh-CN"/>
              </w:rPr>
            </w:pPr>
            <w:ins w:id="56" w:author="Anritsu" w:date="2022-05-16T14:19:00Z">
              <w:r>
                <w:t xml:space="preserve">5/1 if configured as </w:t>
              </w:r>
              <w:proofErr w:type="spellStart"/>
              <w:r>
                <w:t>SCell</w:t>
              </w:r>
              <w:proofErr w:type="spellEnd"/>
              <w:r>
                <w:t xml:space="preserve"> with FDD </w:t>
              </w:r>
              <w:proofErr w:type="spellStart"/>
              <w:r>
                <w:t>PCell</w:t>
              </w:r>
              <w:proofErr w:type="spellEnd"/>
              <w:r>
                <w:t xml:space="preserve"> (Test2)</w:t>
              </w:r>
            </w:ins>
          </w:p>
        </w:tc>
      </w:tr>
      <w:tr w:rsidR="00462619" w:rsidRPr="00C25669" w14:paraId="3E9FD5A8" w14:textId="77777777" w:rsidTr="00A33DB6">
        <w:trPr>
          <w:trHeight w:val="70"/>
          <w:jc w:val="center"/>
          <w:ins w:id="57" w:author="Anritsu" w:date="2022-04-05T17:15:00Z"/>
        </w:trPr>
        <w:tc>
          <w:tcPr>
            <w:tcW w:w="4739" w:type="dxa"/>
            <w:gridSpan w:val="2"/>
            <w:vMerge/>
            <w:tcBorders>
              <w:left w:val="single" w:sz="4" w:space="0" w:color="auto"/>
              <w:bottom w:val="single" w:sz="4" w:space="0" w:color="auto"/>
              <w:right w:val="single" w:sz="4" w:space="0" w:color="auto"/>
            </w:tcBorders>
            <w:vAlign w:val="center"/>
          </w:tcPr>
          <w:p w14:paraId="3FEA57C6" w14:textId="77777777" w:rsidR="00462619" w:rsidRPr="00C25669" w:rsidRDefault="00462619" w:rsidP="00462619">
            <w:pPr>
              <w:pStyle w:val="TAL"/>
              <w:rPr>
                <w:ins w:id="58" w:author="Anritsu" w:date="2022-04-05T17:15:00Z"/>
                <w:rFonts w:eastAsia="SimSun"/>
              </w:rPr>
            </w:pPr>
          </w:p>
        </w:tc>
        <w:tc>
          <w:tcPr>
            <w:tcW w:w="993" w:type="dxa"/>
            <w:vMerge/>
            <w:tcBorders>
              <w:left w:val="single" w:sz="4" w:space="0" w:color="auto"/>
              <w:bottom w:val="single" w:sz="4" w:space="0" w:color="auto"/>
              <w:right w:val="single" w:sz="4" w:space="0" w:color="auto"/>
            </w:tcBorders>
            <w:vAlign w:val="center"/>
          </w:tcPr>
          <w:p w14:paraId="1C361BE7" w14:textId="77777777" w:rsidR="00462619" w:rsidRPr="00C25669" w:rsidRDefault="00462619" w:rsidP="00462619">
            <w:pPr>
              <w:pStyle w:val="TAC"/>
              <w:rPr>
                <w:ins w:id="59" w:author="Anritsu" w:date="2022-04-05T17:15: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2D91FA5" w14:textId="45796755" w:rsidR="00462619" w:rsidRPr="00C25669" w:rsidRDefault="00462619" w:rsidP="00462619">
            <w:pPr>
              <w:pStyle w:val="TAC"/>
              <w:rPr>
                <w:ins w:id="60" w:author="Anritsu" w:date="2022-04-05T17:15:00Z"/>
                <w:rFonts w:eastAsia="SimSun"/>
                <w:lang w:eastAsia="zh-CN"/>
              </w:rPr>
            </w:pPr>
            <w:ins w:id="61" w:author="Anritsu" w:date="2022-05-16T14:19:00Z">
              <w:r>
                <w:t xml:space="preserve">20/18 if configured as </w:t>
              </w:r>
              <w:proofErr w:type="spellStart"/>
              <w:r>
                <w:t>SCell</w:t>
              </w:r>
              <w:proofErr w:type="spellEnd"/>
              <w:r>
                <w:t xml:space="preserve"> with TDD </w:t>
              </w:r>
              <w:proofErr w:type="spellStart"/>
              <w:r>
                <w:t>PCell</w:t>
              </w:r>
              <w:proofErr w:type="spellEnd"/>
              <w:r>
                <w:t xml:space="preserve"> (Test1)</w:t>
              </w:r>
            </w:ins>
          </w:p>
        </w:tc>
      </w:tr>
      <w:tr w:rsidR="00B244BD" w:rsidRPr="00C25669" w14:paraId="1C6852CC"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BC3DE6F" w14:textId="77777777" w:rsidR="00B244BD" w:rsidRPr="00C25669" w:rsidRDefault="00B244BD" w:rsidP="006843E9">
            <w:pPr>
              <w:pStyle w:val="TAL"/>
            </w:pPr>
            <w:r w:rsidRPr="00C25669">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390CF5" w14:textId="77777777" w:rsidR="00B244BD" w:rsidRPr="00C25669" w:rsidRDefault="00B244BD" w:rsidP="006843E9">
            <w:pPr>
              <w:pStyle w:val="TAC"/>
            </w:pPr>
            <w:proofErr w:type="spellStart"/>
            <w:r w:rsidRPr="00C25669">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7BB2FB87" w14:textId="77777777" w:rsidR="00B244BD" w:rsidRPr="00C25669" w:rsidRDefault="00B244BD" w:rsidP="006843E9">
            <w:pPr>
              <w:pStyle w:val="TAC"/>
              <w:rPr>
                <w:rFonts w:eastAsia="SimSun"/>
                <w:lang w:eastAsia="zh-CN"/>
              </w:rPr>
            </w:pPr>
            <w:r w:rsidRPr="00C25669">
              <w:rPr>
                <w:rFonts w:eastAsia="SimSun" w:hint="eastAsia"/>
                <w:lang w:eastAsia="zh-CN"/>
              </w:rPr>
              <w:t>8</w:t>
            </w:r>
          </w:p>
        </w:tc>
      </w:tr>
      <w:tr w:rsidR="00B244BD" w:rsidRPr="00C25669" w14:paraId="1618765B"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93D0D2F" w14:textId="77777777" w:rsidR="00B244BD" w:rsidRPr="00C25669" w:rsidRDefault="00B244BD" w:rsidP="006843E9">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62FC34D" w14:textId="77777777" w:rsidR="00B244BD" w:rsidRPr="00C25669" w:rsidRDefault="00B244BD" w:rsidP="006843E9">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51644B25" w14:textId="77777777" w:rsidR="00B244BD" w:rsidRPr="00BA55D9" w:rsidRDefault="00B244BD" w:rsidP="006843E9">
            <w:pPr>
              <w:pStyle w:val="TAC"/>
              <w:rPr>
                <w:lang w:eastAsia="zh-CN"/>
              </w:rPr>
            </w:pPr>
            <w:r w:rsidRPr="00BA55D9">
              <w:rPr>
                <w:lang w:eastAsia="zh-CN"/>
              </w:rPr>
              <w:t xml:space="preserve">8 for 5MHz and 10MHz, </w:t>
            </w:r>
          </w:p>
          <w:p w14:paraId="0FA3B30B" w14:textId="77777777" w:rsidR="00B244BD" w:rsidRPr="00C25669" w:rsidRDefault="00B244BD" w:rsidP="006843E9">
            <w:pPr>
              <w:pStyle w:val="TAC"/>
              <w:rPr>
                <w:rFonts w:eastAsia="SimSun"/>
                <w:lang w:eastAsia="zh-CN"/>
              </w:rPr>
            </w:pPr>
            <w:r w:rsidRPr="00BA55D9">
              <w:rPr>
                <w:lang w:eastAsia="zh-CN"/>
              </w:rPr>
              <w:t xml:space="preserve">16 for 15MHz, 20MHz and 25MHz, 32 for 30MHz, </w:t>
            </w:r>
            <w:r>
              <w:rPr>
                <w:lang w:eastAsia="zh-CN"/>
              </w:rPr>
              <w:t xml:space="preserve">35MHz, </w:t>
            </w:r>
            <w:r w:rsidRPr="00BA55D9">
              <w:rPr>
                <w:lang w:eastAsia="zh-CN"/>
              </w:rPr>
              <w:t>40MHz</w:t>
            </w:r>
            <w:r>
              <w:rPr>
                <w:lang w:eastAsia="zh-CN"/>
              </w:rPr>
              <w:t>, 45MHz</w:t>
            </w:r>
            <w:r w:rsidRPr="00BA55D9">
              <w:rPr>
                <w:lang w:eastAsia="zh-CN"/>
              </w:rPr>
              <w:t xml:space="preserve"> and 50MHz</w:t>
            </w:r>
          </w:p>
        </w:tc>
      </w:tr>
      <w:tr w:rsidR="00BC214F" w:rsidRPr="00C25669" w14:paraId="3A81430B" w14:textId="77777777" w:rsidTr="00E9304D">
        <w:trPr>
          <w:trHeight w:val="70"/>
          <w:jc w:val="center"/>
          <w:ins w:id="62" w:author="Anritsu" w:date="2022-05-18T10:13:00Z"/>
        </w:trPr>
        <w:tc>
          <w:tcPr>
            <w:tcW w:w="8750" w:type="dxa"/>
            <w:gridSpan w:val="4"/>
            <w:tcBorders>
              <w:top w:val="single" w:sz="4" w:space="0" w:color="auto"/>
              <w:left w:val="single" w:sz="4" w:space="0" w:color="auto"/>
              <w:bottom w:val="single" w:sz="4" w:space="0" w:color="auto"/>
              <w:right w:val="single" w:sz="4" w:space="0" w:color="auto"/>
            </w:tcBorders>
            <w:vAlign w:val="center"/>
          </w:tcPr>
          <w:p w14:paraId="27D28C28" w14:textId="77777777" w:rsidR="00BC214F" w:rsidRDefault="00BC214F" w:rsidP="00BC214F">
            <w:pPr>
              <w:pStyle w:val="TAC"/>
              <w:jc w:val="left"/>
              <w:rPr>
                <w:ins w:id="63" w:author="Anritsu" w:date="2022-05-18T10:13:00Z"/>
                <w:lang w:eastAsia="zh-CN"/>
              </w:rPr>
            </w:pPr>
            <w:ins w:id="64" w:author="Anritsu" w:date="2022-05-18T10:13:00Z">
              <w:r w:rsidRPr="00475434">
                <w:rPr>
                  <w:lang w:eastAsia="zh-CN"/>
                </w:rPr>
                <w:t xml:space="preserve">Note 1: NZP CSI-RS periodicity/offset slots are based on the carrier SCS and CSI reporting periodicity/offset slots are based on the </w:t>
              </w:r>
              <w:proofErr w:type="spellStart"/>
              <w:r w:rsidRPr="00475434">
                <w:rPr>
                  <w:lang w:eastAsia="zh-CN"/>
                </w:rPr>
                <w:t>PCell</w:t>
              </w:r>
              <w:proofErr w:type="spellEnd"/>
              <w:r w:rsidRPr="00475434">
                <w:rPr>
                  <w:lang w:eastAsia="zh-CN"/>
                </w:rPr>
                <w:t xml:space="preserve"> SCS.</w:t>
              </w:r>
            </w:ins>
          </w:p>
          <w:p w14:paraId="215AFBF9" w14:textId="77777777" w:rsidR="00BC214F" w:rsidRPr="00BA55D9" w:rsidRDefault="00BC214F" w:rsidP="006843E9">
            <w:pPr>
              <w:pStyle w:val="TAC"/>
              <w:rPr>
                <w:ins w:id="65" w:author="Anritsu" w:date="2022-05-18T10:13:00Z"/>
                <w:lang w:eastAsia="zh-CN"/>
              </w:rPr>
            </w:pPr>
          </w:p>
        </w:tc>
      </w:tr>
    </w:tbl>
    <w:p w14:paraId="43812DDE" w14:textId="77777777" w:rsidR="00B244BD" w:rsidRDefault="00B244BD" w:rsidP="00B244BD"/>
    <w:p w14:paraId="4DC968F3" w14:textId="77777777" w:rsidR="00B244BD" w:rsidRDefault="00B244BD" w:rsidP="00B244BD">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B244BD" w:rsidRPr="00C25669" w14:paraId="111EF12B"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2CC212C" w14:textId="77777777" w:rsidR="00B244BD" w:rsidRPr="00C25669" w:rsidRDefault="00B244BD" w:rsidP="006843E9">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21683B" w14:textId="77777777" w:rsidR="00B244BD" w:rsidRPr="00C25669" w:rsidRDefault="00B244BD" w:rsidP="006843E9">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18A871B5" w14:textId="77777777" w:rsidR="00B244BD" w:rsidRPr="001D07DA" w:rsidRDefault="00B244BD" w:rsidP="006843E9">
            <w:pPr>
              <w:pStyle w:val="TAH"/>
              <w:rPr>
                <w:lang w:eastAsia="zh-CN"/>
              </w:rPr>
            </w:pPr>
            <w:r>
              <w:rPr>
                <w:rFonts w:eastAsia="SimSun" w:hint="eastAsia"/>
                <w:lang w:eastAsia="zh-CN"/>
              </w:rPr>
              <w:t>Value</w:t>
            </w:r>
          </w:p>
        </w:tc>
      </w:tr>
      <w:tr w:rsidR="00B244BD" w:rsidRPr="00C25669" w14:paraId="0DA21D22"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B16ABE0" w14:textId="77777777" w:rsidR="00B244BD" w:rsidRPr="00C25669" w:rsidRDefault="00B244BD" w:rsidP="006843E9">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FCCA57C" w14:textId="77777777" w:rsidR="00B244BD" w:rsidRPr="00C25669" w:rsidRDefault="00B244BD" w:rsidP="006843E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F582A7" w14:textId="77777777" w:rsidR="00B244BD" w:rsidRPr="00C25669" w:rsidRDefault="00B244BD" w:rsidP="006843E9">
            <w:pPr>
              <w:pStyle w:val="TAC"/>
              <w:rPr>
                <w:rFonts w:eastAsia="SimSun"/>
                <w:lang w:eastAsia="zh-CN"/>
              </w:rPr>
            </w:pPr>
            <w:r>
              <w:rPr>
                <w:rFonts w:eastAsia="SimSun"/>
                <w:lang w:eastAsia="zh-CN"/>
              </w:rPr>
              <w:t>T</w:t>
            </w:r>
            <w:r w:rsidRPr="00C25669">
              <w:rPr>
                <w:rFonts w:eastAsia="SimSun" w:hint="eastAsia"/>
                <w:lang w:eastAsia="zh-CN"/>
              </w:rPr>
              <w:t>DD</w:t>
            </w:r>
          </w:p>
        </w:tc>
      </w:tr>
      <w:tr w:rsidR="00B244BD" w:rsidRPr="00C25669" w14:paraId="2393B2BF"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F445A60" w14:textId="77777777" w:rsidR="00B244BD" w:rsidRPr="00C25669" w:rsidRDefault="00B244BD" w:rsidP="006843E9">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C4BD11F" w14:textId="77777777" w:rsidR="00B244BD" w:rsidRPr="00C25669" w:rsidRDefault="00B244BD" w:rsidP="006843E9">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23A2473D" w14:textId="77777777" w:rsidR="00B244BD" w:rsidRPr="00C25669" w:rsidRDefault="00B244BD" w:rsidP="006843E9">
            <w:pPr>
              <w:pStyle w:val="TAC"/>
              <w:rPr>
                <w:rFonts w:eastAsia="SimSun"/>
                <w:lang w:eastAsia="zh-CN"/>
              </w:rPr>
            </w:pPr>
            <w:r>
              <w:rPr>
                <w:rFonts w:eastAsia="SimSun"/>
                <w:lang w:eastAsia="zh-CN"/>
              </w:rPr>
              <w:t>30</w:t>
            </w:r>
          </w:p>
        </w:tc>
      </w:tr>
      <w:tr w:rsidR="00B244BD" w:rsidRPr="00C25669" w14:paraId="11408B1C"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43D1D14" w14:textId="77777777" w:rsidR="00B244BD" w:rsidRPr="00C25669" w:rsidRDefault="00B244BD" w:rsidP="006843E9">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7918458" w14:textId="77777777" w:rsidR="00B244BD" w:rsidRPr="00C25669" w:rsidRDefault="00B244BD" w:rsidP="006843E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48F1C61" w14:textId="77777777" w:rsidR="00B244BD" w:rsidRDefault="00B244BD" w:rsidP="006843E9">
            <w:pPr>
              <w:pStyle w:val="TAC"/>
              <w:rPr>
                <w:rFonts w:eastAsia="SimSun"/>
                <w:lang w:eastAsia="zh-CN"/>
              </w:rPr>
            </w:pPr>
            <w:r w:rsidRPr="00C25669">
              <w:rPr>
                <w:rFonts w:eastAsia="SimSun"/>
              </w:rPr>
              <w:t>FR1.30-1</w:t>
            </w:r>
          </w:p>
        </w:tc>
      </w:tr>
      <w:tr w:rsidR="00B244BD" w:rsidRPr="00C25669" w14:paraId="19797904" w14:textId="77777777" w:rsidTr="006843E9">
        <w:trPr>
          <w:trHeight w:val="70"/>
          <w:jc w:val="center"/>
        </w:trPr>
        <w:tc>
          <w:tcPr>
            <w:tcW w:w="1556" w:type="dxa"/>
            <w:tcBorders>
              <w:left w:val="single" w:sz="4" w:space="0" w:color="auto"/>
              <w:bottom w:val="single" w:sz="4" w:space="0" w:color="auto"/>
              <w:right w:val="single" w:sz="4" w:space="0" w:color="auto"/>
            </w:tcBorders>
            <w:vAlign w:val="center"/>
            <w:hideMark/>
          </w:tcPr>
          <w:p w14:paraId="74256ACA" w14:textId="77777777" w:rsidR="00B244BD" w:rsidRPr="00C25669" w:rsidRDefault="00B244BD" w:rsidP="006843E9">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5A7EBB5F" w14:textId="77777777" w:rsidR="00B244BD" w:rsidRPr="00C25669" w:rsidRDefault="00B244BD" w:rsidP="006843E9">
            <w:pPr>
              <w:pStyle w:val="TAL"/>
              <w:rPr>
                <w:rFonts w:eastAsia="SimSun"/>
              </w:rPr>
            </w:pPr>
            <w:r w:rsidRPr="00C25669">
              <w:rPr>
                <w:rFonts w:eastAsia="SimSun"/>
              </w:rPr>
              <w:t>CSI-RS</w:t>
            </w:r>
          </w:p>
          <w:p w14:paraId="4AE70C3E" w14:textId="77777777" w:rsidR="00B244BD" w:rsidRPr="00C25669" w:rsidRDefault="00B244BD" w:rsidP="006843E9">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CCD9379" w14:textId="77777777" w:rsidR="00B244BD" w:rsidRPr="00C25669" w:rsidRDefault="00B244BD" w:rsidP="006843E9">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59F407B" w14:textId="77777777" w:rsidR="00B244BD" w:rsidRPr="00C25669" w:rsidRDefault="00B244BD" w:rsidP="006843E9">
            <w:pPr>
              <w:pStyle w:val="TAC"/>
              <w:rPr>
                <w:rFonts w:eastAsia="SimSun"/>
                <w:lang w:eastAsia="zh-CN"/>
              </w:rPr>
            </w:pPr>
            <w:r w:rsidRPr="00C25669">
              <w:rPr>
                <w:rFonts w:eastAsia="SimSun" w:hint="eastAsia"/>
                <w:lang w:eastAsia="zh-CN"/>
              </w:rPr>
              <w:t>10/1</w:t>
            </w:r>
          </w:p>
        </w:tc>
      </w:tr>
      <w:tr w:rsidR="00462619" w:rsidRPr="00C25669" w14:paraId="1774DD5D" w14:textId="77777777" w:rsidTr="004278F8">
        <w:trPr>
          <w:trHeight w:val="70"/>
          <w:jc w:val="center"/>
        </w:trPr>
        <w:tc>
          <w:tcPr>
            <w:tcW w:w="1556" w:type="dxa"/>
            <w:vMerge w:val="restart"/>
            <w:tcBorders>
              <w:left w:val="single" w:sz="4" w:space="0" w:color="auto"/>
              <w:right w:val="single" w:sz="4" w:space="0" w:color="auto"/>
            </w:tcBorders>
            <w:vAlign w:val="center"/>
          </w:tcPr>
          <w:p w14:paraId="6424491F" w14:textId="77777777" w:rsidR="00462619" w:rsidRPr="0083282C" w:rsidRDefault="00462619" w:rsidP="006843E9">
            <w:pPr>
              <w:pStyle w:val="TAL"/>
              <w:rPr>
                <w:rFonts w:eastAsia="SimSun"/>
              </w:rPr>
            </w:pPr>
            <w:r w:rsidRPr="00C25669">
              <w:rPr>
                <w:rFonts w:eastAsia="SimSun"/>
              </w:rPr>
              <w:t>NZP CSI-RS for CSI acquisition</w:t>
            </w:r>
          </w:p>
        </w:tc>
        <w:tc>
          <w:tcPr>
            <w:tcW w:w="3183" w:type="dxa"/>
            <w:vMerge w:val="restart"/>
            <w:tcBorders>
              <w:top w:val="single" w:sz="4" w:space="0" w:color="auto"/>
              <w:left w:val="single" w:sz="4" w:space="0" w:color="auto"/>
              <w:right w:val="single" w:sz="4" w:space="0" w:color="auto"/>
            </w:tcBorders>
            <w:vAlign w:val="center"/>
          </w:tcPr>
          <w:p w14:paraId="5F160CB7" w14:textId="77777777" w:rsidR="00462619" w:rsidRPr="00C25669" w:rsidRDefault="00462619" w:rsidP="006843E9">
            <w:pPr>
              <w:pStyle w:val="TAL"/>
            </w:pPr>
            <w:r w:rsidRPr="00C25669">
              <w:rPr>
                <w:rFonts w:eastAsia="SimSun"/>
              </w:rPr>
              <w:t>NZP CSI-RS-</w:t>
            </w:r>
            <w:proofErr w:type="spellStart"/>
            <w:r w:rsidRPr="00C25669">
              <w:rPr>
                <w:rFonts w:eastAsia="SimSun"/>
              </w:rPr>
              <w:t>timeConfig</w:t>
            </w:r>
            <w:proofErr w:type="spellEnd"/>
          </w:p>
          <w:p w14:paraId="6BF2BC3E" w14:textId="77777777" w:rsidR="00462619" w:rsidRPr="00C25669" w:rsidRDefault="00462619" w:rsidP="006843E9">
            <w:pPr>
              <w:pStyle w:val="TAL"/>
              <w:rPr>
                <w:rFonts w:eastAsia="SimSun"/>
              </w:rPr>
            </w:pPr>
            <w:r w:rsidRPr="00C25669">
              <w:rPr>
                <w:rFonts w:eastAsia="SimSun"/>
              </w:rPr>
              <w:t>periodicity and offset</w:t>
            </w:r>
          </w:p>
        </w:tc>
        <w:tc>
          <w:tcPr>
            <w:tcW w:w="993" w:type="dxa"/>
            <w:vMerge w:val="restart"/>
            <w:tcBorders>
              <w:top w:val="single" w:sz="4" w:space="0" w:color="auto"/>
              <w:left w:val="single" w:sz="4" w:space="0" w:color="auto"/>
              <w:right w:val="single" w:sz="4" w:space="0" w:color="auto"/>
            </w:tcBorders>
            <w:vAlign w:val="center"/>
          </w:tcPr>
          <w:p w14:paraId="5A2C88B6" w14:textId="77777777" w:rsidR="00462619" w:rsidRPr="00C25669" w:rsidRDefault="00462619" w:rsidP="006843E9">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985A76C" w14:textId="17358EAE" w:rsidR="00462619" w:rsidRPr="0083282C" w:rsidRDefault="00462619" w:rsidP="006843E9">
            <w:pPr>
              <w:pStyle w:val="TAC"/>
              <w:rPr>
                <w:rFonts w:eastAsia="SimSun"/>
                <w:lang w:eastAsia="zh-CN"/>
              </w:rPr>
            </w:pPr>
            <w:r w:rsidRPr="00C25669">
              <w:rPr>
                <w:rFonts w:eastAsia="SimSun" w:hint="eastAsia"/>
                <w:lang w:eastAsia="zh-CN"/>
              </w:rPr>
              <w:t>10/1</w:t>
            </w:r>
            <w:ins w:id="66" w:author="Anritsu" w:date="2022-05-16T14:20:00Z">
              <w:r>
                <w:rPr>
                  <w:rFonts w:eastAsia="SimSun"/>
                  <w:lang w:eastAsia="zh-CN"/>
                </w:rPr>
                <w:t xml:space="preserve"> if configured as </w:t>
              </w:r>
              <w:proofErr w:type="spellStart"/>
              <w:r>
                <w:rPr>
                  <w:rFonts w:eastAsia="SimSun"/>
                  <w:lang w:eastAsia="zh-CN"/>
                </w:rPr>
                <w:t>SCell</w:t>
              </w:r>
              <w:proofErr w:type="spellEnd"/>
              <w:r>
                <w:rPr>
                  <w:rFonts w:eastAsia="SimSun"/>
                  <w:lang w:eastAsia="zh-CN"/>
                </w:rPr>
                <w:t xml:space="preserve"> with FDD </w:t>
              </w:r>
              <w:proofErr w:type="spellStart"/>
              <w:r>
                <w:rPr>
                  <w:rFonts w:eastAsia="SimSun"/>
                  <w:lang w:eastAsia="zh-CN"/>
                </w:rPr>
                <w:t>PCell</w:t>
              </w:r>
              <w:proofErr w:type="spellEnd"/>
              <w:r>
                <w:rPr>
                  <w:rFonts w:eastAsia="SimSun"/>
                  <w:lang w:eastAsia="zh-CN"/>
                </w:rPr>
                <w:t xml:space="preserve"> (Test1)</w:t>
              </w:r>
            </w:ins>
          </w:p>
        </w:tc>
      </w:tr>
      <w:tr w:rsidR="00BC214F" w:rsidRPr="00C25669" w14:paraId="75B38D1C" w14:textId="77777777" w:rsidTr="003747B8">
        <w:trPr>
          <w:trHeight w:val="424"/>
          <w:jc w:val="center"/>
          <w:ins w:id="67" w:author="Anritsu" w:date="2022-05-16T14:19:00Z"/>
        </w:trPr>
        <w:tc>
          <w:tcPr>
            <w:tcW w:w="1556" w:type="dxa"/>
            <w:vMerge/>
            <w:tcBorders>
              <w:left w:val="single" w:sz="4" w:space="0" w:color="auto"/>
              <w:right w:val="single" w:sz="4" w:space="0" w:color="auto"/>
            </w:tcBorders>
          </w:tcPr>
          <w:p w14:paraId="3C1D22BA" w14:textId="77777777" w:rsidR="00BC214F" w:rsidRPr="00C25669" w:rsidRDefault="00BC214F" w:rsidP="00462619">
            <w:pPr>
              <w:pStyle w:val="TAL"/>
              <w:rPr>
                <w:ins w:id="68" w:author="Anritsu" w:date="2022-05-16T14:19:00Z"/>
                <w:rFonts w:eastAsia="SimSun"/>
              </w:rPr>
            </w:pPr>
          </w:p>
        </w:tc>
        <w:tc>
          <w:tcPr>
            <w:tcW w:w="3183" w:type="dxa"/>
            <w:vMerge/>
            <w:tcBorders>
              <w:left w:val="single" w:sz="4" w:space="0" w:color="auto"/>
              <w:right w:val="single" w:sz="4" w:space="0" w:color="auto"/>
            </w:tcBorders>
          </w:tcPr>
          <w:p w14:paraId="44CA04CC" w14:textId="77777777" w:rsidR="00BC214F" w:rsidRPr="00C25669" w:rsidRDefault="00BC214F" w:rsidP="00462619">
            <w:pPr>
              <w:pStyle w:val="TAL"/>
              <w:rPr>
                <w:ins w:id="69" w:author="Anritsu" w:date="2022-05-16T14:19:00Z"/>
                <w:rFonts w:eastAsia="SimSun"/>
              </w:rPr>
            </w:pPr>
          </w:p>
        </w:tc>
        <w:tc>
          <w:tcPr>
            <w:tcW w:w="993" w:type="dxa"/>
            <w:vMerge/>
            <w:tcBorders>
              <w:left w:val="single" w:sz="4" w:space="0" w:color="auto"/>
              <w:right w:val="single" w:sz="4" w:space="0" w:color="auto"/>
            </w:tcBorders>
            <w:vAlign w:val="center"/>
          </w:tcPr>
          <w:p w14:paraId="1526EE0A" w14:textId="77777777" w:rsidR="00BC214F" w:rsidRPr="00C25669" w:rsidRDefault="00BC214F" w:rsidP="00462619">
            <w:pPr>
              <w:pStyle w:val="TAC"/>
              <w:rPr>
                <w:ins w:id="70" w:author="Anritsu" w:date="2022-05-16T14:19:00Z"/>
              </w:rPr>
            </w:pPr>
          </w:p>
        </w:tc>
        <w:tc>
          <w:tcPr>
            <w:tcW w:w="3018" w:type="dxa"/>
            <w:tcBorders>
              <w:top w:val="single" w:sz="4" w:space="0" w:color="auto"/>
              <w:left w:val="single" w:sz="4" w:space="0" w:color="auto"/>
              <w:right w:val="single" w:sz="4" w:space="0" w:color="auto"/>
            </w:tcBorders>
            <w:vAlign w:val="center"/>
          </w:tcPr>
          <w:p w14:paraId="1186A6A4" w14:textId="6C7C91D9" w:rsidR="00BC214F" w:rsidRPr="00C25669" w:rsidRDefault="00BC214F" w:rsidP="00462619">
            <w:pPr>
              <w:pStyle w:val="TAC"/>
              <w:rPr>
                <w:ins w:id="71" w:author="Anritsu" w:date="2022-05-16T14:19:00Z"/>
                <w:rFonts w:eastAsia="SimSun"/>
                <w:lang w:eastAsia="zh-CN"/>
              </w:rPr>
            </w:pPr>
            <w:ins w:id="72" w:author="Anritsu" w:date="2022-05-16T14:20:00Z">
              <w:r>
                <w:rPr>
                  <w:rFonts w:eastAsia="SimSun"/>
                  <w:lang w:eastAsia="zh-CN"/>
                </w:rPr>
                <w:t>20/1</w:t>
              </w:r>
            </w:ins>
          </w:p>
        </w:tc>
      </w:tr>
      <w:tr w:rsidR="00462619" w:rsidRPr="00C25669" w14:paraId="69BC3350" w14:textId="77777777" w:rsidTr="006843E9">
        <w:trPr>
          <w:trHeight w:val="70"/>
          <w:jc w:val="center"/>
        </w:trPr>
        <w:tc>
          <w:tcPr>
            <w:tcW w:w="1556" w:type="dxa"/>
            <w:tcBorders>
              <w:left w:val="single" w:sz="4" w:space="0" w:color="auto"/>
              <w:bottom w:val="single" w:sz="4" w:space="0" w:color="auto"/>
              <w:right w:val="single" w:sz="4" w:space="0" w:color="auto"/>
            </w:tcBorders>
            <w:hideMark/>
          </w:tcPr>
          <w:p w14:paraId="795CE776" w14:textId="77777777" w:rsidR="00462619" w:rsidRPr="00C25669" w:rsidRDefault="00462619" w:rsidP="00462619">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7C28A049" w14:textId="77777777" w:rsidR="00462619" w:rsidRPr="00C25669" w:rsidRDefault="00462619" w:rsidP="00462619">
            <w:pPr>
              <w:pStyle w:val="TAL"/>
            </w:pPr>
            <w:r w:rsidRPr="00C25669">
              <w:rPr>
                <w:rFonts w:eastAsia="SimSun"/>
              </w:rPr>
              <w:t xml:space="preserve">CSI-IM </w:t>
            </w:r>
            <w:proofErr w:type="spellStart"/>
            <w:r w:rsidRPr="00C25669">
              <w:rPr>
                <w:rFonts w:eastAsia="SimSun"/>
              </w:rPr>
              <w:t>timeConfig</w:t>
            </w:r>
            <w:proofErr w:type="spellEnd"/>
          </w:p>
          <w:p w14:paraId="3D9A0BA1" w14:textId="77777777" w:rsidR="00462619" w:rsidRPr="00C25669" w:rsidRDefault="00462619" w:rsidP="00462619">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BCE3BF" w14:textId="77777777" w:rsidR="00462619" w:rsidRPr="00C25669" w:rsidRDefault="00462619" w:rsidP="00462619">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E7A026F" w14:textId="77777777" w:rsidR="00462619" w:rsidRPr="00C25669" w:rsidRDefault="00462619" w:rsidP="00462619">
            <w:pPr>
              <w:pStyle w:val="TAC"/>
              <w:rPr>
                <w:rFonts w:eastAsia="SimSun"/>
                <w:lang w:eastAsia="zh-CN"/>
              </w:rPr>
            </w:pPr>
            <w:r w:rsidRPr="00C25669">
              <w:rPr>
                <w:rFonts w:eastAsia="SimSun" w:hint="eastAsia"/>
                <w:lang w:eastAsia="zh-CN"/>
              </w:rPr>
              <w:t>10/1</w:t>
            </w:r>
          </w:p>
        </w:tc>
      </w:tr>
      <w:tr w:rsidR="00462619" w:rsidRPr="00C25669" w14:paraId="7B2A54D5" w14:textId="77777777" w:rsidTr="006843E9">
        <w:trPr>
          <w:trHeight w:val="70"/>
          <w:jc w:val="center"/>
        </w:trPr>
        <w:tc>
          <w:tcPr>
            <w:tcW w:w="4739" w:type="dxa"/>
            <w:gridSpan w:val="2"/>
            <w:vMerge w:val="restart"/>
            <w:tcBorders>
              <w:top w:val="single" w:sz="4" w:space="0" w:color="auto"/>
              <w:left w:val="single" w:sz="4" w:space="0" w:color="auto"/>
              <w:right w:val="single" w:sz="4" w:space="0" w:color="auto"/>
            </w:tcBorders>
            <w:vAlign w:val="center"/>
          </w:tcPr>
          <w:p w14:paraId="74097FD7" w14:textId="77777777" w:rsidR="00462619" w:rsidRPr="00C25669" w:rsidRDefault="00462619" w:rsidP="00462619">
            <w:pPr>
              <w:pStyle w:val="TAL"/>
              <w:rPr>
                <w:rFonts w:eastAsia="SimSun"/>
              </w:rPr>
            </w:pPr>
            <w:r w:rsidRPr="00C25669">
              <w:rPr>
                <w:rFonts w:eastAsia="SimSun"/>
              </w:rPr>
              <w:t>CSI-Report periodicity and offset</w:t>
            </w:r>
          </w:p>
        </w:tc>
        <w:tc>
          <w:tcPr>
            <w:tcW w:w="993" w:type="dxa"/>
            <w:vMerge w:val="restart"/>
            <w:tcBorders>
              <w:top w:val="single" w:sz="4" w:space="0" w:color="auto"/>
              <w:left w:val="single" w:sz="4" w:space="0" w:color="auto"/>
              <w:right w:val="single" w:sz="4" w:space="0" w:color="auto"/>
            </w:tcBorders>
            <w:vAlign w:val="center"/>
          </w:tcPr>
          <w:p w14:paraId="2B7A5E02" w14:textId="77777777" w:rsidR="00462619" w:rsidRPr="00C25669" w:rsidRDefault="00462619" w:rsidP="00462619">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07532CB" w14:textId="4A8F8B48" w:rsidR="00462619" w:rsidRPr="00C25669" w:rsidRDefault="00462619" w:rsidP="00462619">
            <w:pPr>
              <w:pStyle w:val="TAC"/>
            </w:pPr>
            <w:del w:id="73" w:author="Anritsu" w:date="2022-05-16T14:20:00Z">
              <w:r w:rsidRPr="00D17149" w:rsidDel="00462619">
                <w:rPr>
                  <w:rFonts w:eastAsia="SimSun" w:hint="eastAsia"/>
                  <w:lang w:eastAsia="zh-CN"/>
                </w:rPr>
                <w:delText>10</w:delText>
              </w:r>
              <w:r w:rsidRPr="00D17149" w:rsidDel="00462619">
                <w:delText>/</w:delText>
              </w:r>
              <w:r w:rsidDel="00462619">
                <w:delText>9</w:delText>
              </w:r>
            </w:del>
            <w:ins w:id="74" w:author="Anritsu" w:date="2022-05-16T14:20:00Z">
              <w:r>
                <w:t xml:space="preserve"> </w:t>
              </w:r>
              <w:r>
                <w:rPr>
                  <w:rFonts w:eastAsia="SimSun"/>
                  <w:lang w:eastAsia="zh-CN"/>
                </w:rPr>
                <w:t>20/19</w:t>
              </w:r>
            </w:ins>
            <w:ins w:id="75" w:author="Anritsu" w:date="2022-04-05T17:16:00Z">
              <w:r>
                <w:t xml:space="preserve"> if </w:t>
              </w:r>
            </w:ins>
            <w:ins w:id="76" w:author="Anritsu" w:date="2022-05-13T15:23:00Z">
              <w:r>
                <w:t xml:space="preserve">configured as </w:t>
              </w:r>
            </w:ins>
            <w:proofErr w:type="spellStart"/>
            <w:ins w:id="77" w:author="Anritsu" w:date="2022-04-05T17:16:00Z">
              <w:r>
                <w:t>PCell</w:t>
              </w:r>
            </w:ins>
            <w:proofErr w:type="spellEnd"/>
          </w:p>
        </w:tc>
      </w:tr>
      <w:tr w:rsidR="00462619" w:rsidRPr="00C25669" w14:paraId="5A8098EA" w14:textId="77777777" w:rsidTr="001C315A">
        <w:trPr>
          <w:trHeight w:val="70"/>
          <w:jc w:val="center"/>
          <w:ins w:id="78" w:author="Anritsu" w:date="2022-04-05T17:16:00Z"/>
        </w:trPr>
        <w:tc>
          <w:tcPr>
            <w:tcW w:w="4739" w:type="dxa"/>
            <w:gridSpan w:val="2"/>
            <w:vMerge/>
            <w:tcBorders>
              <w:left w:val="single" w:sz="4" w:space="0" w:color="auto"/>
              <w:right w:val="single" w:sz="4" w:space="0" w:color="auto"/>
            </w:tcBorders>
            <w:vAlign w:val="center"/>
          </w:tcPr>
          <w:p w14:paraId="37CCEC1B" w14:textId="77777777" w:rsidR="00462619" w:rsidRPr="00C25669" w:rsidRDefault="00462619" w:rsidP="00462619">
            <w:pPr>
              <w:pStyle w:val="TAL"/>
              <w:rPr>
                <w:ins w:id="79" w:author="Anritsu" w:date="2022-04-05T17:16:00Z"/>
                <w:rFonts w:eastAsia="SimSun"/>
              </w:rPr>
            </w:pPr>
          </w:p>
        </w:tc>
        <w:tc>
          <w:tcPr>
            <w:tcW w:w="993" w:type="dxa"/>
            <w:vMerge/>
            <w:tcBorders>
              <w:left w:val="single" w:sz="4" w:space="0" w:color="auto"/>
              <w:right w:val="single" w:sz="4" w:space="0" w:color="auto"/>
            </w:tcBorders>
            <w:vAlign w:val="center"/>
          </w:tcPr>
          <w:p w14:paraId="4B8A871F" w14:textId="77777777" w:rsidR="00462619" w:rsidRPr="00C25669" w:rsidRDefault="00462619" w:rsidP="00462619">
            <w:pPr>
              <w:pStyle w:val="TAC"/>
              <w:rPr>
                <w:ins w:id="80" w:author="Anritsu" w:date="2022-04-05T17:16: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C6E9CC3" w14:textId="7C9657DB" w:rsidR="00462619" w:rsidRDefault="00462619" w:rsidP="00462619">
            <w:pPr>
              <w:pStyle w:val="TAC"/>
              <w:rPr>
                <w:ins w:id="81" w:author="Anritsu" w:date="2022-04-05T17:16:00Z"/>
                <w:rFonts w:eastAsia="SimSun"/>
                <w:lang w:eastAsia="zh-CN"/>
              </w:rPr>
            </w:pPr>
            <w:ins w:id="82" w:author="Anritsu" w:date="2022-05-16T14:20:00Z">
              <w:r>
                <w:t xml:space="preserve">20/18 if configured as </w:t>
              </w:r>
              <w:proofErr w:type="spellStart"/>
              <w:r>
                <w:t>SCell</w:t>
              </w:r>
              <w:proofErr w:type="spellEnd"/>
              <w:r>
                <w:t xml:space="preserve"> with TDD </w:t>
              </w:r>
              <w:proofErr w:type="spellStart"/>
              <w:r>
                <w:t>PCell</w:t>
              </w:r>
              <w:proofErr w:type="spellEnd"/>
              <w:r>
                <w:t xml:space="preserve"> (Test3)</w:t>
              </w:r>
            </w:ins>
          </w:p>
        </w:tc>
      </w:tr>
      <w:tr w:rsidR="00462619" w:rsidRPr="00C25669" w14:paraId="4746709B" w14:textId="77777777" w:rsidTr="001C315A">
        <w:trPr>
          <w:trHeight w:val="70"/>
          <w:jc w:val="center"/>
          <w:ins w:id="83" w:author="Anritsu" w:date="2022-04-05T17:16:00Z"/>
        </w:trPr>
        <w:tc>
          <w:tcPr>
            <w:tcW w:w="4739" w:type="dxa"/>
            <w:gridSpan w:val="2"/>
            <w:vMerge/>
            <w:tcBorders>
              <w:left w:val="single" w:sz="4" w:space="0" w:color="auto"/>
              <w:bottom w:val="single" w:sz="4" w:space="0" w:color="auto"/>
              <w:right w:val="single" w:sz="4" w:space="0" w:color="auto"/>
            </w:tcBorders>
            <w:vAlign w:val="center"/>
          </w:tcPr>
          <w:p w14:paraId="6B84ED7D" w14:textId="77777777" w:rsidR="00462619" w:rsidRPr="00C25669" w:rsidRDefault="00462619" w:rsidP="00462619">
            <w:pPr>
              <w:pStyle w:val="TAL"/>
              <w:rPr>
                <w:ins w:id="84" w:author="Anritsu" w:date="2022-04-05T17:16:00Z"/>
                <w:rFonts w:eastAsia="SimSun"/>
              </w:rPr>
            </w:pPr>
          </w:p>
        </w:tc>
        <w:tc>
          <w:tcPr>
            <w:tcW w:w="993" w:type="dxa"/>
            <w:vMerge/>
            <w:tcBorders>
              <w:left w:val="single" w:sz="4" w:space="0" w:color="auto"/>
              <w:bottom w:val="single" w:sz="4" w:space="0" w:color="auto"/>
              <w:right w:val="single" w:sz="4" w:space="0" w:color="auto"/>
            </w:tcBorders>
            <w:vAlign w:val="center"/>
          </w:tcPr>
          <w:p w14:paraId="6597BAC3" w14:textId="77777777" w:rsidR="00462619" w:rsidRPr="00C25669" w:rsidRDefault="00462619" w:rsidP="00462619">
            <w:pPr>
              <w:pStyle w:val="TAC"/>
              <w:rPr>
                <w:ins w:id="85" w:author="Anritsu" w:date="2022-04-05T17:16: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8E4A97A" w14:textId="572C1EF6" w:rsidR="00462619" w:rsidRDefault="00462619" w:rsidP="00462619">
            <w:pPr>
              <w:pStyle w:val="TAC"/>
              <w:rPr>
                <w:ins w:id="86" w:author="Anritsu" w:date="2022-04-05T17:16:00Z"/>
                <w:rFonts w:eastAsia="SimSun"/>
                <w:lang w:eastAsia="zh-CN"/>
              </w:rPr>
            </w:pPr>
            <w:ins w:id="87" w:author="Anritsu" w:date="2022-05-16T14:20:00Z">
              <w:r>
                <w:t xml:space="preserve">5/1 if configured as </w:t>
              </w:r>
              <w:proofErr w:type="spellStart"/>
              <w:r>
                <w:t>SCell</w:t>
              </w:r>
              <w:proofErr w:type="spellEnd"/>
              <w:r>
                <w:t xml:space="preserve"> with FDD </w:t>
              </w:r>
              <w:proofErr w:type="spellStart"/>
              <w:r>
                <w:t>PCell</w:t>
              </w:r>
              <w:proofErr w:type="spellEnd"/>
              <w:r>
                <w:t xml:space="preserve"> (Test1)</w:t>
              </w:r>
            </w:ins>
          </w:p>
        </w:tc>
      </w:tr>
      <w:tr w:rsidR="00462619" w:rsidRPr="00C25669" w14:paraId="3E98D552"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2056D56" w14:textId="77777777" w:rsidR="00462619" w:rsidRPr="00C25669" w:rsidRDefault="00462619" w:rsidP="00462619">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403CC1" w14:textId="77777777" w:rsidR="00462619" w:rsidRPr="00C25669" w:rsidRDefault="00462619" w:rsidP="00462619">
            <w:pPr>
              <w:pStyle w:val="TAC"/>
            </w:pPr>
            <w:proofErr w:type="spellStart"/>
            <w:r w:rsidRPr="00C25669">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4C67A103" w14:textId="77777777" w:rsidR="00462619" w:rsidRPr="00C25669" w:rsidRDefault="00462619" w:rsidP="00462619">
            <w:pPr>
              <w:pStyle w:val="TAC"/>
              <w:rPr>
                <w:rFonts w:eastAsia="SimSun"/>
                <w:lang w:eastAsia="zh-CN"/>
              </w:rPr>
            </w:pPr>
            <w:r>
              <w:rPr>
                <w:rFonts w:eastAsia="SimSun"/>
                <w:lang w:eastAsia="zh-CN"/>
              </w:rPr>
              <w:t>9.5</w:t>
            </w:r>
          </w:p>
        </w:tc>
      </w:tr>
      <w:tr w:rsidR="00462619" w:rsidRPr="00C25669" w14:paraId="2F956832" w14:textId="77777777" w:rsidTr="006843E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83C6D7B" w14:textId="77777777" w:rsidR="00462619" w:rsidRPr="00C25669" w:rsidRDefault="00462619" w:rsidP="00462619">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140AE20" w14:textId="77777777" w:rsidR="00462619" w:rsidRPr="00C25669" w:rsidRDefault="00462619" w:rsidP="00462619">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7964BC11" w14:textId="77777777" w:rsidR="00462619" w:rsidRPr="00BA55D9" w:rsidRDefault="00462619" w:rsidP="00462619">
            <w:pPr>
              <w:pStyle w:val="TAC"/>
              <w:rPr>
                <w:lang w:eastAsia="zh-CN"/>
              </w:rPr>
            </w:pPr>
            <w:r w:rsidRPr="00BA55D9">
              <w:rPr>
                <w:lang w:eastAsia="zh-CN"/>
              </w:rPr>
              <w:t xml:space="preserve">8 for 10MHz, 15MHz, 20MHz and 25MHz, </w:t>
            </w:r>
          </w:p>
          <w:p w14:paraId="288FCC17" w14:textId="77777777" w:rsidR="00462619" w:rsidRDefault="00462619" w:rsidP="00462619">
            <w:pPr>
              <w:pStyle w:val="TAC"/>
              <w:rPr>
                <w:rFonts w:eastAsia="SimSun"/>
                <w:lang w:eastAsia="zh-CN"/>
              </w:rPr>
            </w:pPr>
            <w:r w:rsidRPr="00BA55D9">
              <w:rPr>
                <w:lang w:eastAsia="zh-CN"/>
              </w:rPr>
              <w:t>16 for 30MHz, 40MHz and 50MHz, 32 for 60MHz, 80MHz, 90MHz and 100MHz</w:t>
            </w:r>
          </w:p>
        </w:tc>
      </w:tr>
      <w:tr w:rsidR="00BC214F" w:rsidRPr="00C25669" w14:paraId="795E617D" w14:textId="77777777" w:rsidTr="00CA65DF">
        <w:trPr>
          <w:trHeight w:val="70"/>
          <w:jc w:val="center"/>
          <w:ins w:id="88" w:author="Anritsu" w:date="2022-05-18T10:14:00Z"/>
        </w:trPr>
        <w:tc>
          <w:tcPr>
            <w:tcW w:w="8750" w:type="dxa"/>
            <w:gridSpan w:val="4"/>
            <w:tcBorders>
              <w:top w:val="single" w:sz="4" w:space="0" w:color="auto"/>
              <w:left w:val="single" w:sz="4" w:space="0" w:color="auto"/>
              <w:bottom w:val="single" w:sz="4" w:space="0" w:color="auto"/>
              <w:right w:val="single" w:sz="4" w:space="0" w:color="auto"/>
            </w:tcBorders>
            <w:vAlign w:val="center"/>
          </w:tcPr>
          <w:p w14:paraId="3A23799B" w14:textId="77777777" w:rsidR="00BC214F" w:rsidRDefault="00BC214F" w:rsidP="00BC214F">
            <w:pPr>
              <w:pStyle w:val="TAC"/>
              <w:jc w:val="left"/>
              <w:rPr>
                <w:ins w:id="89" w:author="Anritsu" w:date="2022-05-18T10:14:00Z"/>
                <w:lang w:eastAsia="zh-CN"/>
              </w:rPr>
            </w:pPr>
            <w:ins w:id="90" w:author="Anritsu" w:date="2022-05-18T10:14:00Z">
              <w:r w:rsidRPr="00475434">
                <w:rPr>
                  <w:lang w:eastAsia="zh-CN"/>
                </w:rPr>
                <w:t xml:space="preserve">Note 1: NZP CSI-RS periodicity/offset slots are based on the carrier SCS and CSI reporting periodicity/offset slots are based on the </w:t>
              </w:r>
              <w:proofErr w:type="spellStart"/>
              <w:r w:rsidRPr="00475434">
                <w:rPr>
                  <w:lang w:eastAsia="zh-CN"/>
                </w:rPr>
                <w:t>PCell</w:t>
              </w:r>
              <w:proofErr w:type="spellEnd"/>
              <w:r w:rsidRPr="00475434">
                <w:rPr>
                  <w:lang w:eastAsia="zh-CN"/>
                </w:rPr>
                <w:t xml:space="preserve"> SCS.</w:t>
              </w:r>
            </w:ins>
          </w:p>
          <w:p w14:paraId="2D7EED32" w14:textId="77777777" w:rsidR="00BC214F" w:rsidRPr="00BA55D9" w:rsidRDefault="00BC214F" w:rsidP="00462619">
            <w:pPr>
              <w:pStyle w:val="TAC"/>
              <w:rPr>
                <w:ins w:id="91" w:author="Anritsu" w:date="2022-05-18T10:14:00Z"/>
                <w:lang w:eastAsia="zh-CN"/>
              </w:rPr>
            </w:pPr>
          </w:p>
        </w:tc>
      </w:tr>
    </w:tbl>
    <w:p w14:paraId="11CB17D7" w14:textId="77777777" w:rsidR="00B244BD" w:rsidRDefault="00B244BD" w:rsidP="00B244BD"/>
    <w:p w14:paraId="375E4622" w14:textId="77777777" w:rsidR="00B244BD" w:rsidRDefault="00B244BD" w:rsidP="00B244BD">
      <w:pPr>
        <w:pStyle w:val="TH"/>
      </w:pPr>
      <w:r w:rsidRPr="00C25669">
        <w:rPr>
          <w:rFonts w:hint="eastAsia"/>
        </w:rPr>
        <w:lastRenderedPageBreak/>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B244BD" w:rsidRPr="00C25669" w14:paraId="300CD521" w14:textId="77777777" w:rsidTr="006843E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6B55494" w14:textId="77777777" w:rsidR="00B244BD" w:rsidRPr="00C25669" w:rsidRDefault="00B244BD" w:rsidP="006843E9">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7A7D84" w14:textId="77777777" w:rsidR="00B244BD" w:rsidRPr="00C25669" w:rsidRDefault="00B244BD" w:rsidP="006843E9">
            <w:pPr>
              <w:pStyle w:val="TAH"/>
            </w:pPr>
            <w:proofErr w:type="spellStart"/>
            <w:r>
              <w:rPr>
                <w:rFonts w:eastAsia="SimSun"/>
              </w:rPr>
              <w:t>PCell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272E234C" w14:textId="77777777" w:rsidR="00B244BD" w:rsidRPr="006B6FC7" w:rsidRDefault="00B244BD" w:rsidP="006843E9">
            <w:pPr>
              <w:pStyle w:val="TAH"/>
              <w:rPr>
                <w:lang w:eastAsia="zh-CN"/>
              </w:rPr>
            </w:pPr>
            <w:proofErr w:type="spellStart"/>
            <w:r>
              <w:rPr>
                <w:rFonts w:eastAsia="SimSun"/>
                <w:lang w:eastAsia="zh-CN"/>
              </w:rPr>
              <w:t>SCell</w:t>
            </w:r>
            <w:proofErr w:type="spellEnd"/>
          </w:p>
        </w:tc>
      </w:tr>
      <w:tr w:rsidR="00B244BD" w:rsidRPr="00C25669" w14:paraId="4E855D37" w14:textId="77777777" w:rsidTr="006843E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7592781" w14:textId="77777777" w:rsidR="00B244BD" w:rsidRPr="00C25669" w:rsidRDefault="00B244BD" w:rsidP="006843E9">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24D7BDF" w14:textId="77777777" w:rsidR="00B244BD" w:rsidRPr="00C25669" w:rsidRDefault="00B244BD" w:rsidP="006843E9">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6195E52A" w14:textId="77777777" w:rsidR="00B244BD" w:rsidRPr="00C25669" w:rsidRDefault="00B244BD" w:rsidP="006843E9">
            <w:pPr>
              <w:pStyle w:val="TAC"/>
              <w:rPr>
                <w:rFonts w:eastAsia="SimSun"/>
                <w:lang w:eastAsia="zh-CN"/>
              </w:rPr>
            </w:pPr>
            <w:r>
              <w:rPr>
                <w:rFonts w:eastAsia="SimSun"/>
                <w:lang w:eastAsia="zh-CN"/>
              </w:rPr>
              <w:t>4.0</w:t>
            </w:r>
          </w:p>
        </w:tc>
      </w:tr>
    </w:tbl>
    <w:p w14:paraId="6D55E277" w14:textId="77777777" w:rsidR="00B244BD" w:rsidRDefault="00B244BD" w:rsidP="00B244BD">
      <w:pPr>
        <w:pStyle w:val="TH"/>
      </w:pPr>
    </w:p>
    <w:p w14:paraId="12DDE71E" w14:textId="77777777" w:rsidR="00B244BD" w:rsidRDefault="00B244BD" w:rsidP="00B244BD">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B244BD" w:rsidRPr="00C25669" w14:paraId="58C60005" w14:textId="77777777" w:rsidTr="006843E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65F83559" w14:textId="77777777" w:rsidR="00B244BD" w:rsidRPr="00C25669" w:rsidRDefault="00B244BD" w:rsidP="006843E9">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239429" w14:textId="77777777" w:rsidR="00B244BD" w:rsidRPr="00C25669" w:rsidRDefault="00B244BD" w:rsidP="006843E9">
            <w:pPr>
              <w:pStyle w:val="TAH"/>
            </w:pPr>
            <w:proofErr w:type="spellStart"/>
            <w:r>
              <w:rPr>
                <w:rFonts w:eastAsia="SimSun"/>
              </w:rPr>
              <w:t>PCell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35F7DA43" w14:textId="77777777" w:rsidR="00B244BD" w:rsidRPr="006B6FC7" w:rsidRDefault="00B244BD" w:rsidP="006843E9">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007D0F71" w14:textId="77777777" w:rsidR="00B244BD" w:rsidRDefault="00B244BD" w:rsidP="006843E9">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B244BD" w:rsidRPr="00C25669" w14:paraId="3B45F3DC" w14:textId="77777777" w:rsidTr="006843E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EFBB2D5" w14:textId="77777777" w:rsidR="00B244BD" w:rsidRPr="00C25669" w:rsidRDefault="00B244BD" w:rsidP="006843E9">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590873B6" w14:textId="77777777" w:rsidR="00B244BD" w:rsidRPr="00C25669" w:rsidRDefault="00B244BD" w:rsidP="006843E9">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344C0142" w14:textId="77777777" w:rsidR="00B244BD" w:rsidRPr="00C25669" w:rsidRDefault="00B244BD" w:rsidP="006843E9">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62D90948" w14:textId="77777777" w:rsidR="00B244BD" w:rsidRDefault="00B244BD" w:rsidP="006843E9">
            <w:pPr>
              <w:pStyle w:val="TAC"/>
              <w:rPr>
                <w:rFonts w:eastAsia="SimSun"/>
                <w:lang w:eastAsia="zh-CN"/>
              </w:rPr>
            </w:pPr>
            <w:r>
              <w:rPr>
                <w:rFonts w:eastAsia="SimSun" w:hint="eastAsia"/>
                <w:lang w:eastAsia="zh-CN"/>
              </w:rPr>
              <w:t>0</w:t>
            </w:r>
            <w:r>
              <w:rPr>
                <w:rFonts w:eastAsia="SimSun"/>
                <w:lang w:eastAsia="zh-CN"/>
              </w:rPr>
              <w:t>.0</w:t>
            </w:r>
          </w:p>
        </w:tc>
      </w:tr>
    </w:tbl>
    <w:p w14:paraId="05A91D8F" w14:textId="77777777" w:rsidR="00B244BD" w:rsidRDefault="00B244BD" w:rsidP="00B244BD"/>
    <w:p w14:paraId="43DFBA3C" w14:textId="77777777" w:rsidR="00B244BD" w:rsidRDefault="00B244BD" w:rsidP="00B244BD">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af1"/>
        <w:tblW w:w="0" w:type="auto"/>
        <w:jc w:val="center"/>
        <w:tblLook w:val="04A0" w:firstRow="1" w:lastRow="0" w:firstColumn="1" w:lastColumn="0" w:noHBand="0" w:noVBand="1"/>
      </w:tblPr>
      <w:tblGrid>
        <w:gridCol w:w="1413"/>
        <w:gridCol w:w="5386"/>
      </w:tblGrid>
      <w:tr w:rsidR="00B244BD" w:rsidRPr="00225D12" w14:paraId="326DD284" w14:textId="77777777" w:rsidTr="006843E9">
        <w:trPr>
          <w:trHeight w:val="226"/>
          <w:jc w:val="center"/>
        </w:trPr>
        <w:tc>
          <w:tcPr>
            <w:tcW w:w="1413" w:type="dxa"/>
          </w:tcPr>
          <w:p w14:paraId="78F86DFB" w14:textId="77777777" w:rsidR="00B244BD" w:rsidRPr="002931E7" w:rsidRDefault="00B244BD" w:rsidP="006843E9">
            <w:pPr>
              <w:pStyle w:val="TAH"/>
              <w:rPr>
                <w:lang w:eastAsia="zh-CN"/>
              </w:rPr>
            </w:pPr>
            <w:r w:rsidRPr="002931E7">
              <w:rPr>
                <w:rFonts w:hint="eastAsia"/>
                <w:lang w:eastAsia="zh-CN"/>
              </w:rPr>
              <w:t>T</w:t>
            </w:r>
            <w:r w:rsidRPr="002931E7">
              <w:rPr>
                <w:lang w:eastAsia="zh-CN"/>
              </w:rPr>
              <w:t>est number</w:t>
            </w:r>
          </w:p>
        </w:tc>
        <w:tc>
          <w:tcPr>
            <w:tcW w:w="5386" w:type="dxa"/>
          </w:tcPr>
          <w:p w14:paraId="6DA01C62" w14:textId="77777777" w:rsidR="00B244BD" w:rsidRPr="002931E7" w:rsidRDefault="00B244BD" w:rsidP="006843E9">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B244BD" w:rsidRPr="00225D12" w14:paraId="4E25075F" w14:textId="77777777" w:rsidTr="006843E9">
        <w:trPr>
          <w:jc w:val="center"/>
        </w:trPr>
        <w:tc>
          <w:tcPr>
            <w:tcW w:w="1413" w:type="dxa"/>
          </w:tcPr>
          <w:p w14:paraId="3A31CF9F" w14:textId="77777777" w:rsidR="00B244BD" w:rsidRPr="00225D12" w:rsidRDefault="00B244BD" w:rsidP="006843E9">
            <w:pPr>
              <w:pStyle w:val="TAC"/>
              <w:rPr>
                <w:lang w:eastAsia="zh-CN"/>
              </w:rPr>
            </w:pPr>
            <w:r>
              <w:rPr>
                <w:rFonts w:hint="eastAsia"/>
                <w:lang w:eastAsia="zh-CN"/>
              </w:rPr>
              <w:t>1</w:t>
            </w:r>
          </w:p>
        </w:tc>
        <w:tc>
          <w:tcPr>
            <w:tcW w:w="5386" w:type="dxa"/>
          </w:tcPr>
          <w:p w14:paraId="23F6CD0C" w14:textId="77777777" w:rsidR="00B244BD" w:rsidRPr="00225D12" w:rsidRDefault="00B244BD" w:rsidP="006843E9">
            <w:pPr>
              <w:pStyle w:val="TAC"/>
              <w:rPr>
                <w:lang w:eastAsia="zh-CN"/>
              </w:rPr>
            </w:pPr>
            <w:r w:rsidRPr="00225D12">
              <w:rPr>
                <w:lang w:eastAsia="zh-CN"/>
              </w:rPr>
              <w:t xml:space="preserve">FDD 15 kHz + TDD 30 kHz </w:t>
            </w:r>
          </w:p>
        </w:tc>
      </w:tr>
      <w:tr w:rsidR="00B244BD" w:rsidRPr="00225D12" w14:paraId="5F840F31" w14:textId="77777777" w:rsidTr="006843E9">
        <w:trPr>
          <w:jc w:val="center"/>
        </w:trPr>
        <w:tc>
          <w:tcPr>
            <w:tcW w:w="1413" w:type="dxa"/>
          </w:tcPr>
          <w:p w14:paraId="7D98A252" w14:textId="77777777" w:rsidR="00B244BD" w:rsidRPr="00225D12" w:rsidRDefault="00B244BD" w:rsidP="006843E9">
            <w:pPr>
              <w:pStyle w:val="TAC"/>
              <w:rPr>
                <w:lang w:eastAsia="zh-CN"/>
              </w:rPr>
            </w:pPr>
            <w:r>
              <w:rPr>
                <w:rFonts w:hint="eastAsia"/>
                <w:lang w:eastAsia="zh-CN"/>
              </w:rPr>
              <w:t>2</w:t>
            </w:r>
          </w:p>
        </w:tc>
        <w:tc>
          <w:tcPr>
            <w:tcW w:w="5386" w:type="dxa"/>
          </w:tcPr>
          <w:p w14:paraId="639829AF" w14:textId="77777777" w:rsidR="00B244BD" w:rsidRPr="00225D12" w:rsidRDefault="00B244BD" w:rsidP="006843E9">
            <w:pPr>
              <w:pStyle w:val="TAC"/>
              <w:rPr>
                <w:lang w:eastAsia="zh-CN"/>
              </w:rPr>
            </w:pPr>
            <w:r w:rsidRPr="00225D12">
              <w:rPr>
                <w:lang w:eastAsia="zh-CN"/>
              </w:rPr>
              <w:t>FDD 15 k</w:t>
            </w:r>
            <w:r>
              <w:rPr>
                <w:lang w:eastAsia="zh-CN"/>
              </w:rPr>
              <w:t>Hz + FDD 15</w:t>
            </w:r>
            <w:r w:rsidRPr="00225D12">
              <w:rPr>
                <w:lang w:eastAsia="zh-CN"/>
              </w:rPr>
              <w:t xml:space="preserve"> kHz</w:t>
            </w:r>
          </w:p>
        </w:tc>
      </w:tr>
      <w:tr w:rsidR="00B244BD" w:rsidRPr="00225D12" w14:paraId="6FD1234F" w14:textId="77777777" w:rsidTr="006843E9">
        <w:trPr>
          <w:jc w:val="center"/>
        </w:trPr>
        <w:tc>
          <w:tcPr>
            <w:tcW w:w="1413" w:type="dxa"/>
          </w:tcPr>
          <w:p w14:paraId="6847A4DD" w14:textId="77777777" w:rsidR="00B244BD" w:rsidRPr="00225D12" w:rsidRDefault="00B244BD" w:rsidP="006843E9">
            <w:pPr>
              <w:pStyle w:val="TAC"/>
              <w:rPr>
                <w:lang w:eastAsia="zh-CN"/>
              </w:rPr>
            </w:pPr>
            <w:r>
              <w:rPr>
                <w:lang w:eastAsia="zh-CN"/>
              </w:rPr>
              <w:t>3</w:t>
            </w:r>
          </w:p>
        </w:tc>
        <w:tc>
          <w:tcPr>
            <w:tcW w:w="5386" w:type="dxa"/>
          </w:tcPr>
          <w:p w14:paraId="1F8C98DD" w14:textId="77777777" w:rsidR="00B244BD" w:rsidRPr="00225D12" w:rsidRDefault="00B244BD" w:rsidP="006843E9">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B244BD" w:rsidRPr="00225D12" w14:paraId="6945796C" w14:textId="77777777" w:rsidTr="006843E9">
        <w:trPr>
          <w:jc w:val="center"/>
        </w:trPr>
        <w:tc>
          <w:tcPr>
            <w:tcW w:w="6799" w:type="dxa"/>
            <w:gridSpan w:val="2"/>
          </w:tcPr>
          <w:p w14:paraId="45448369" w14:textId="77777777" w:rsidR="00B244BD" w:rsidRDefault="00B244BD" w:rsidP="006843E9">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70723AC5" w14:textId="77777777" w:rsidR="00B244BD" w:rsidRPr="007356F0" w:rsidRDefault="00B244BD" w:rsidP="006843E9">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01F0BE50" w14:textId="77777777" w:rsidR="00313E15" w:rsidRDefault="00313E15" w:rsidP="00313E15">
      <w:pPr>
        <w:rPr>
          <w:rFonts w:ascii="Arial" w:hAnsi="Arial"/>
          <w:noProof/>
          <w:color w:val="FF0000"/>
          <w:sz w:val="32"/>
          <w:lang w:eastAsia="ja-JP"/>
        </w:rPr>
      </w:pPr>
    </w:p>
    <w:p w14:paraId="0BC1BEEF" w14:textId="77777777" w:rsidR="00313E15" w:rsidRPr="004E2A3B"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798B8" w14:textId="77777777" w:rsidR="00332223" w:rsidRDefault="00332223">
      <w:r>
        <w:separator/>
      </w:r>
    </w:p>
  </w:endnote>
  <w:endnote w:type="continuationSeparator" w:id="0">
    <w:p w14:paraId="67DC22DD" w14:textId="77777777" w:rsidR="00332223" w:rsidRDefault="0033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3261D" w14:textId="77777777" w:rsidR="00332223" w:rsidRDefault="00332223">
      <w:r>
        <w:separator/>
      </w:r>
    </w:p>
  </w:footnote>
  <w:footnote w:type="continuationSeparator" w:id="0">
    <w:p w14:paraId="31B7CBD4" w14:textId="77777777" w:rsidR="00332223" w:rsidRDefault="00332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2E1C"/>
    <w:rsid w:val="00192C46"/>
    <w:rsid w:val="001A08B3"/>
    <w:rsid w:val="001A355E"/>
    <w:rsid w:val="001A7B60"/>
    <w:rsid w:val="001B52F0"/>
    <w:rsid w:val="001B7A65"/>
    <w:rsid w:val="001E41F3"/>
    <w:rsid w:val="0021271B"/>
    <w:rsid w:val="00216983"/>
    <w:rsid w:val="00237660"/>
    <w:rsid w:val="0026004D"/>
    <w:rsid w:val="00263434"/>
    <w:rsid w:val="002640DD"/>
    <w:rsid w:val="00275D12"/>
    <w:rsid w:val="00284FEB"/>
    <w:rsid w:val="002860C4"/>
    <w:rsid w:val="002B5741"/>
    <w:rsid w:val="002E472E"/>
    <w:rsid w:val="00305409"/>
    <w:rsid w:val="00313975"/>
    <w:rsid w:val="00313E15"/>
    <w:rsid w:val="00332223"/>
    <w:rsid w:val="00347293"/>
    <w:rsid w:val="003609EF"/>
    <w:rsid w:val="0036231A"/>
    <w:rsid w:val="00374DD4"/>
    <w:rsid w:val="003851A8"/>
    <w:rsid w:val="003E1A36"/>
    <w:rsid w:val="003F4639"/>
    <w:rsid w:val="00410371"/>
    <w:rsid w:val="00410C86"/>
    <w:rsid w:val="004242F1"/>
    <w:rsid w:val="00462619"/>
    <w:rsid w:val="00475434"/>
    <w:rsid w:val="004A1B95"/>
    <w:rsid w:val="004B75B7"/>
    <w:rsid w:val="004D40AE"/>
    <w:rsid w:val="005141D9"/>
    <w:rsid w:val="0051580D"/>
    <w:rsid w:val="005437B0"/>
    <w:rsid w:val="00547111"/>
    <w:rsid w:val="00592D74"/>
    <w:rsid w:val="005E2C44"/>
    <w:rsid w:val="005F7418"/>
    <w:rsid w:val="00621188"/>
    <w:rsid w:val="006257ED"/>
    <w:rsid w:val="00633223"/>
    <w:rsid w:val="00653DE4"/>
    <w:rsid w:val="0066552E"/>
    <w:rsid w:val="00665C47"/>
    <w:rsid w:val="006667BA"/>
    <w:rsid w:val="006737F5"/>
    <w:rsid w:val="00677F58"/>
    <w:rsid w:val="00681130"/>
    <w:rsid w:val="00695808"/>
    <w:rsid w:val="006B46FB"/>
    <w:rsid w:val="006E21FB"/>
    <w:rsid w:val="006E2911"/>
    <w:rsid w:val="006F2A0C"/>
    <w:rsid w:val="007101A3"/>
    <w:rsid w:val="00792342"/>
    <w:rsid w:val="007977A8"/>
    <w:rsid w:val="007B512A"/>
    <w:rsid w:val="007C2097"/>
    <w:rsid w:val="007D6A07"/>
    <w:rsid w:val="007F7259"/>
    <w:rsid w:val="008040A8"/>
    <w:rsid w:val="00811901"/>
    <w:rsid w:val="008279FA"/>
    <w:rsid w:val="00852514"/>
    <w:rsid w:val="008626E7"/>
    <w:rsid w:val="00870EE7"/>
    <w:rsid w:val="008820AA"/>
    <w:rsid w:val="008863B9"/>
    <w:rsid w:val="008A45A6"/>
    <w:rsid w:val="008D3CCC"/>
    <w:rsid w:val="008F3789"/>
    <w:rsid w:val="008F686C"/>
    <w:rsid w:val="009148DE"/>
    <w:rsid w:val="00917984"/>
    <w:rsid w:val="00941E30"/>
    <w:rsid w:val="00941EF5"/>
    <w:rsid w:val="009427C0"/>
    <w:rsid w:val="009777D9"/>
    <w:rsid w:val="00991B88"/>
    <w:rsid w:val="00994F7C"/>
    <w:rsid w:val="009A5753"/>
    <w:rsid w:val="009A579D"/>
    <w:rsid w:val="009E3297"/>
    <w:rsid w:val="009F1DB3"/>
    <w:rsid w:val="009F734F"/>
    <w:rsid w:val="00A246B6"/>
    <w:rsid w:val="00A31B95"/>
    <w:rsid w:val="00A40B82"/>
    <w:rsid w:val="00A4473A"/>
    <w:rsid w:val="00A47E70"/>
    <w:rsid w:val="00A50CF0"/>
    <w:rsid w:val="00A576F8"/>
    <w:rsid w:val="00A7671C"/>
    <w:rsid w:val="00A804F7"/>
    <w:rsid w:val="00A934C7"/>
    <w:rsid w:val="00AA2CBC"/>
    <w:rsid w:val="00AC5820"/>
    <w:rsid w:val="00AD1CD8"/>
    <w:rsid w:val="00B00AD2"/>
    <w:rsid w:val="00B244BD"/>
    <w:rsid w:val="00B258BB"/>
    <w:rsid w:val="00B52779"/>
    <w:rsid w:val="00B67B97"/>
    <w:rsid w:val="00B85A38"/>
    <w:rsid w:val="00B968C8"/>
    <w:rsid w:val="00BA3EC5"/>
    <w:rsid w:val="00BA51D9"/>
    <w:rsid w:val="00BB5DFC"/>
    <w:rsid w:val="00BB5EBF"/>
    <w:rsid w:val="00BC214F"/>
    <w:rsid w:val="00BC4195"/>
    <w:rsid w:val="00BD279D"/>
    <w:rsid w:val="00BD6BB8"/>
    <w:rsid w:val="00C126F2"/>
    <w:rsid w:val="00C66BA2"/>
    <w:rsid w:val="00C870F6"/>
    <w:rsid w:val="00C95985"/>
    <w:rsid w:val="00CC5026"/>
    <w:rsid w:val="00CC65E9"/>
    <w:rsid w:val="00CC68D0"/>
    <w:rsid w:val="00D03F9A"/>
    <w:rsid w:val="00D06D51"/>
    <w:rsid w:val="00D24991"/>
    <w:rsid w:val="00D41C82"/>
    <w:rsid w:val="00D50255"/>
    <w:rsid w:val="00D66520"/>
    <w:rsid w:val="00D84AE9"/>
    <w:rsid w:val="00DA73B7"/>
    <w:rsid w:val="00DE34CF"/>
    <w:rsid w:val="00E13F3D"/>
    <w:rsid w:val="00E34898"/>
    <w:rsid w:val="00E71E04"/>
    <w:rsid w:val="00EB09B7"/>
    <w:rsid w:val="00ED1FE8"/>
    <w:rsid w:val="00EE7D7C"/>
    <w:rsid w:val="00F145B1"/>
    <w:rsid w:val="00F149A2"/>
    <w:rsid w:val="00F24719"/>
    <w:rsid w:val="00F25D98"/>
    <w:rsid w:val="00F300FB"/>
    <w:rsid w:val="00F736D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33223"/>
    <w:rPr>
      <w:rFonts w:ascii="Arial" w:hAnsi="Arial"/>
      <w:lang w:val="en-GB" w:eastAsia="en-US"/>
    </w:rPr>
  </w:style>
  <w:style w:type="table" w:styleId="af1">
    <w:name w:val="Table Grid"/>
    <w:aliases w:val="TableGrid"/>
    <w:basedOn w:val="a1"/>
    <w:qFormat/>
    <w:rsid w:val="00B244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244BD"/>
    <w:rPr>
      <w:rFonts w:ascii="Arial" w:hAnsi="Arial"/>
      <w:sz w:val="18"/>
      <w:lang w:val="en-GB" w:eastAsia="en-US"/>
    </w:rPr>
  </w:style>
  <w:style w:type="character" w:customStyle="1" w:styleId="TACChar">
    <w:name w:val="TAC Char"/>
    <w:link w:val="TAC"/>
    <w:qFormat/>
    <w:rsid w:val="00B244BD"/>
    <w:rPr>
      <w:rFonts w:ascii="Arial" w:hAnsi="Arial"/>
      <w:sz w:val="18"/>
      <w:lang w:val="en-GB" w:eastAsia="en-US"/>
    </w:rPr>
  </w:style>
  <w:style w:type="character" w:customStyle="1" w:styleId="TAHCar">
    <w:name w:val="TAH Car"/>
    <w:link w:val="TAH"/>
    <w:qFormat/>
    <w:rsid w:val="00B244BD"/>
    <w:rPr>
      <w:rFonts w:ascii="Arial" w:hAnsi="Arial"/>
      <w:b/>
      <w:sz w:val="18"/>
      <w:lang w:val="en-GB" w:eastAsia="en-US"/>
    </w:rPr>
  </w:style>
  <w:style w:type="character" w:customStyle="1" w:styleId="THChar">
    <w:name w:val="TH Char"/>
    <w:link w:val="TH"/>
    <w:qFormat/>
    <w:rsid w:val="00B244BD"/>
    <w:rPr>
      <w:rFonts w:ascii="Arial" w:hAnsi="Arial"/>
      <w:b/>
      <w:lang w:val="en-GB" w:eastAsia="en-US"/>
    </w:rPr>
  </w:style>
  <w:style w:type="character" w:customStyle="1" w:styleId="EQChar">
    <w:name w:val="EQ Char"/>
    <w:link w:val="EQ"/>
    <w:qFormat/>
    <w:locked/>
    <w:rsid w:val="00B244BD"/>
    <w:rPr>
      <w:rFonts w:ascii="Times New Roman" w:hAnsi="Times New Roman"/>
      <w:noProof/>
      <w:lang w:val="en-GB" w:eastAsia="en-US"/>
    </w:rPr>
  </w:style>
  <w:style w:type="character" w:customStyle="1" w:styleId="TANChar">
    <w:name w:val="TAN Char"/>
    <w:link w:val="TAN"/>
    <w:qFormat/>
    <w:rsid w:val="00B244BD"/>
    <w:rPr>
      <w:rFonts w:ascii="Arial" w:hAnsi="Arial"/>
      <w:sz w:val="18"/>
      <w:lang w:val="en-GB" w:eastAsia="en-US"/>
    </w:rPr>
  </w:style>
  <w:style w:type="paragraph" w:styleId="af2">
    <w:name w:val="Revision"/>
    <w:hidden/>
    <w:uiPriority w:val="99"/>
    <w:semiHidden/>
    <w:rsid w:val="003851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1312</Words>
  <Characters>8186</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2022-05-18T03:38:00Z</dcterms:created>
  <dcterms:modified xsi:type="dcterms:W3CDTF">2022-05-20T11:52:00Z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